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0C801109"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92055A">
        <w:rPr>
          <w:rFonts w:eastAsia="SimSun"/>
          <w:lang w:eastAsia="zh-CN"/>
        </w:rPr>
        <w:t>-e</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20</w:t>
      </w:r>
      <w:r w:rsidR="00A30758" w:rsidRPr="0092055A">
        <w:t>0</w:t>
      </w:r>
      <w:r w:rsidR="0092055A" w:rsidRPr="0092055A">
        <w:t>1</w:t>
      </w:r>
      <w:r w:rsidR="0092055A">
        <w:t>432</w:t>
      </w:r>
    </w:p>
    <w:p w14:paraId="35BF833C" w14:textId="3CC929E1" w:rsidR="00DF018A" w:rsidRPr="008E18F2" w:rsidRDefault="0092055A" w:rsidP="00DF018A">
      <w:pPr>
        <w:pStyle w:val="a"/>
        <w:rPr>
          <w:rFonts w:eastAsia="SimSun"/>
          <w:lang w:eastAsia="zh-CN"/>
        </w:rPr>
      </w:pPr>
      <w:r>
        <w:rPr>
          <w:rFonts w:cs="Arial"/>
        </w:rPr>
        <w:t>Electronic Meeting</w:t>
      </w:r>
      <w:r w:rsidR="00AD15D4">
        <w:t xml:space="preserve">, </w:t>
      </w:r>
      <w:r w:rsidR="00A30758">
        <w:rPr>
          <w:rFonts w:cs="Arial"/>
        </w:rPr>
        <w:t>24</w:t>
      </w:r>
      <w:r w:rsidR="00DF018A" w:rsidRPr="00084769">
        <w:rPr>
          <w:rFonts w:cs="Arial"/>
        </w:rPr>
        <w:t xml:space="preserve"> </w:t>
      </w:r>
      <w:r>
        <w:rPr>
          <w:rFonts w:cs="Arial"/>
        </w:rPr>
        <w:t xml:space="preserve">February </w:t>
      </w:r>
      <w:r w:rsidR="00DF018A" w:rsidRPr="00084769">
        <w:rPr>
          <w:rFonts w:cs="Arial"/>
        </w:rPr>
        <w:t xml:space="preserve">– </w:t>
      </w:r>
      <w:r>
        <w:rPr>
          <w:rFonts w:cs="Arial"/>
        </w:rPr>
        <w:t>6</w:t>
      </w:r>
      <w:r w:rsidR="00DF018A">
        <w:rPr>
          <w:rFonts w:cs="Arial"/>
        </w:rPr>
        <w:t xml:space="preserve"> </w:t>
      </w:r>
      <w:r>
        <w:rPr>
          <w:rFonts w:cs="Arial"/>
        </w:rPr>
        <w:t>March</w:t>
      </w:r>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6E868E48" w:rsidR="0043450E" w:rsidRDefault="0043450E" w:rsidP="00E01657">
      <w:pPr>
        <w:ind w:left="1985" w:hanging="1985"/>
        <w:rPr>
          <w:color w:val="000000"/>
          <w:lang w:val="en-US"/>
        </w:rPr>
      </w:pPr>
      <w:r w:rsidRPr="00B16EEF">
        <w:rPr>
          <w:b/>
          <w:sz w:val="22"/>
        </w:rPr>
        <w:t>Title:</w:t>
      </w:r>
      <w:r w:rsidRPr="00B16EEF">
        <w:rPr>
          <w:sz w:val="22"/>
        </w:rPr>
        <w:t xml:space="preserve"> </w:t>
      </w:r>
      <w:r w:rsidRPr="00B16EEF">
        <w:rPr>
          <w:sz w:val="22"/>
        </w:rPr>
        <w:tab/>
      </w:r>
      <w:r>
        <w:rPr>
          <w:sz w:val="22"/>
        </w:rPr>
        <w:tab/>
      </w:r>
      <w:r w:rsidR="00DA21EC">
        <w:rPr>
          <w:sz w:val="22"/>
        </w:rPr>
        <w:t>TP to TR 38.</w:t>
      </w:r>
      <w:r w:rsidR="00DA21EC" w:rsidRPr="0092055A">
        <w:rPr>
          <w:sz w:val="22"/>
        </w:rPr>
        <w:t>xxx</w:t>
      </w:r>
      <w:r w:rsidR="00DA21EC">
        <w:rPr>
          <w:sz w:val="22"/>
        </w:rPr>
        <w:t xml:space="preserve"> </w:t>
      </w:r>
      <w:r w:rsidR="003174F7">
        <w:rPr>
          <w:sz w:val="22"/>
        </w:rPr>
        <w:t>IAB-Node</w:t>
      </w:r>
      <w:r w:rsidR="00F47649">
        <w:rPr>
          <w:sz w:val="22"/>
        </w:rPr>
        <w:t xml:space="preserve"> </w:t>
      </w:r>
      <w:r w:rsidR="00115068">
        <w:rPr>
          <w:sz w:val="22"/>
        </w:rPr>
        <w:t>blocking</w:t>
      </w:r>
      <w:r w:rsidR="00067977">
        <w:rPr>
          <w:sz w:val="22"/>
        </w:rPr>
        <w:t>, power class and coexistence requirements</w:t>
      </w:r>
      <w:r w:rsidR="00E01657">
        <w:rPr>
          <w:sz w:val="22"/>
        </w:rPr>
        <w:t xml:space="preserve"> in FR2</w:t>
      </w:r>
      <w:bookmarkStart w:id="2" w:name="_GoBack"/>
      <w:bookmarkEnd w:id="2"/>
    </w:p>
    <w:p w14:paraId="38BCE621" w14:textId="2D2B2469"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92055A">
        <w:rPr>
          <w:sz w:val="22"/>
          <w:lang w:val="en-US"/>
        </w:rPr>
        <w:t>8.5.2</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7B184C42"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 xml:space="preserve">ccess and Backhaul work item is defining the RF requirements needed to guarantee coexistence </w:t>
      </w:r>
      <w:r w:rsidR="00A35998">
        <w:rPr>
          <w:rFonts w:eastAsia="Batang"/>
          <w:lang w:eastAsia="ko-KR"/>
        </w:rPr>
        <w:t>between</w:t>
      </w:r>
      <w:r>
        <w:rPr>
          <w:rFonts w:eastAsia="Batang"/>
          <w:lang w:eastAsia="ko-KR"/>
        </w:rPr>
        <w:t xml:space="preserve"> IAB-Nodes and legacy networks. In this contribution we provide </w:t>
      </w:r>
      <w:r w:rsidR="00132FF9">
        <w:rPr>
          <w:rFonts w:eastAsia="Batang"/>
          <w:lang w:eastAsia="ko-KR"/>
        </w:rPr>
        <w:t>further</w:t>
      </w:r>
      <w:r>
        <w:rPr>
          <w:rFonts w:eastAsia="Batang"/>
          <w:lang w:eastAsia="ko-KR"/>
        </w:rPr>
        <w:t xml:space="preserve"> simulation results</w:t>
      </w:r>
      <w:r w:rsidR="00132FF9">
        <w:rPr>
          <w:rFonts w:eastAsia="Batang"/>
          <w:lang w:eastAsia="ko-KR"/>
        </w:rPr>
        <w:t xml:space="preserve"> </w:t>
      </w:r>
      <w:r w:rsidR="00566191">
        <w:rPr>
          <w:rFonts w:eastAsia="Batang"/>
          <w:lang w:eastAsia="ko-KR"/>
        </w:rPr>
        <w:t>as agreed in RAN4#9</w:t>
      </w:r>
      <w:r w:rsidR="00A30758">
        <w:rPr>
          <w:rFonts w:eastAsia="Batang"/>
          <w:lang w:eastAsia="ko-KR"/>
        </w:rPr>
        <w:t xml:space="preserve">3 and discuss the receiver blocking </w:t>
      </w:r>
      <w:r w:rsidR="00363800">
        <w:rPr>
          <w:rFonts w:eastAsia="Batang"/>
          <w:lang w:eastAsia="ko-KR"/>
        </w:rPr>
        <w:t>of both legacy NR network and IAB-Nodes</w:t>
      </w:r>
      <w:r w:rsidR="00566191">
        <w:rPr>
          <w:rFonts w:eastAsia="Batang"/>
          <w:lang w:eastAsia="ko-KR"/>
        </w:rPr>
        <w:t>.</w:t>
      </w:r>
      <w:r w:rsidR="0066432D">
        <w:rPr>
          <w:rFonts w:eastAsia="Batang"/>
          <w:lang w:eastAsia="ko-KR"/>
        </w:rPr>
        <w:t xml:space="preserve"> </w:t>
      </w:r>
      <w:r w:rsidR="0066432D" w:rsidRPr="0066432D">
        <w:rPr>
          <w:rFonts w:eastAsia="Batang"/>
          <w:lang w:eastAsia="ko-KR"/>
        </w:rPr>
        <w:t>Also coexistence requirements for IAB-Nodes are proposed.</w:t>
      </w:r>
    </w:p>
    <w:p w14:paraId="1ECA57B6" w14:textId="77777777" w:rsidR="001C3296" w:rsidRDefault="001C3296" w:rsidP="001C3296">
      <w:pPr>
        <w:pStyle w:val="Heading1"/>
      </w:pPr>
      <w:r>
        <w:t>2</w:t>
      </w:r>
      <w:r>
        <w:tab/>
        <w:t>Discussion</w:t>
      </w:r>
    </w:p>
    <w:p w14:paraId="4BBC6201" w14:textId="6A53BBAE" w:rsidR="00E11B6F" w:rsidRDefault="00363800" w:rsidP="00CB69B3">
      <w:r>
        <w:t xml:space="preserve">In RAN4#93 it was discussed that layout 1 as agreed in [1] is problematic from blocking performance perspective, as IAB-MT Tx beam is constantly pointing towards the victim legacy NR base station, due to it being co-located with the IAB-parent. Additionally, an IAB-Node cannot be co-located with another IAB-Node or base station operating in the same band, as co-location blocking will have severe performance impact. </w:t>
      </w:r>
      <w:r w:rsidR="0070573A">
        <w:t xml:space="preserve">To </w:t>
      </w:r>
      <w:r w:rsidR="004A51BA">
        <w:t xml:space="preserve">confirm these results blocking powers at rel-15 </w:t>
      </w:r>
      <w:proofErr w:type="spellStart"/>
      <w:r w:rsidR="004A51BA">
        <w:t>gNB</w:t>
      </w:r>
      <w:proofErr w:type="spellEnd"/>
      <w:r w:rsidR="004A51BA">
        <w:t xml:space="preserve"> receiver were simulated. T</w:t>
      </w:r>
      <w:r w:rsidR="00AD0C29">
        <w:t xml:space="preserve">he main </w:t>
      </w:r>
      <w:r>
        <w:t xml:space="preserve">used </w:t>
      </w:r>
      <w:r w:rsidR="00AD0C29">
        <w:t>simulation parameters have been summarized in Table 1</w:t>
      </w:r>
      <w:r w:rsidR="004A51BA">
        <w:t xml:space="preserve"> and results are shown in Figure 1.</w:t>
      </w:r>
    </w:p>
    <w:p w14:paraId="3F18F973" w14:textId="1DE57FEF" w:rsidR="00CB69B3" w:rsidRPr="00CB69B3" w:rsidRDefault="00CB69B3" w:rsidP="00CB69B3">
      <w:pPr>
        <w:jc w:val="center"/>
        <w:rPr>
          <w:b/>
        </w:rPr>
      </w:pPr>
      <w:r>
        <w:rPr>
          <w:b/>
        </w:rPr>
        <w:t>Table 1: Main simulation parameters used in the study.</w:t>
      </w:r>
    </w:p>
    <w:tbl>
      <w:tblPr>
        <w:tblW w:w="8070" w:type="dxa"/>
        <w:jc w:val="center"/>
        <w:tblCellMar>
          <w:left w:w="0" w:type="dxa"/>
          <w:right w:w="0" w:type="dxa"/>
        </w:tblCellMar>
        <w:tblLook w:val="04A0" w:firstRow="1" w:lastRow="0" w:firstColumn="1" w:lastColumn="0" w:noHBand="0" w:noVBand="1"/>
      </w:tblPr>
      <w:tblGrid>
        <w:gridCol w:w="3760"/>
        <w:gridCol w:w="4310"/>
      </w:tblGrid>
      <w:tr w:rsidR="00AD0C29" w:rsidRPr="00AD0C29" w14:paraId="31A84EE0" w14:textId="77777777" w:rsidTr="00AD0C29">
        <w:trPr>
          <w:trHeight w:val="465"/>
          <w:jc w:val="center"/>
        </w:trPr>
        <w:tc>
          <w:tcPr>
            <w:tcW w:w="80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D5E53" w14:textId="77777777" w:rsidR="00AD0C29" w:rsidRPr="00AD0C29" w:rsidRDefault="00AD0C29" w:rsidP="00AD0C29">
            <w:pPr>
              <w:rPr>
                <w:lang w:val="fi-FI"/>
              </w:rPr>
            </w:pPr>
            <w:r w:rsidRPr="00AD0C29">
              <w:rPr>
                <w:b/>
                <w:bCs/>
              </w:rPr>
              <w:t>Parameters</w:t>
            </w:r>
          </w:p>
        </w:tc>
      </w:tr>
      <w:tr w:rsidR="00AD0C29" w:rsidRPr="00AD0C29" w14:paraId="6A8D61F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E6AE1C" w14:textId="77777777" w:rsidR="00AD0C29" w:rsidRPr="00AD0C29" w:rsidRDefault="00AD0C29" w:rsidP="00AD0C29">
            <w:pPr>
              <w:rPr>
                <w:b/>
                <w:lang w:val="fi-FI"/>
              </w:rPr>
            </w:pPr>
            <w:r w:rsidRPr="00AD0C29">
              <w:rPr>
                <w:b/>
              </w:rPr>
              <w:t>Duplex mode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22DA1" w14:textId="29885EEE" w:rsidR="00AD0C29" w:rsidRPr="00AD0C29" w:rsidRDefault="00AD0C29" w:rsidP="00AD0C29">
            <w:pPr>
              <w:rPr>
                <w:lang w:val="fi-FI"/>
              </w:rPr>
            </w:pPr>
            <w:r w:rsidRPr="00AD0C29">
              <w:t>TDD</w:t>
            </w:r>
            <w:r w:rsidR="00D83D0F">
              <w:t xml:space="preserve"> (</w:t>
            </w:r>
            <w:r w:rsidR="00CB69B3">
              <w:t>10</w:t>
            </w:r>
            <w:r w:rsidR="00D83D0F">
              <w:t>0% UL</w:t>
            </w:r>
            <w:r w:rsidR="00363800">
              <w:t xml:space="preserve"> or 100% DL</w:t>
            </w:r>
            <w:r w:rsidR="00D83D0F">
              <w:t>)</w:t>
            </w:r>
          </w:p>
        </w:tc>
      </w:tr>
      <w:tr w:rsidR="00AD0C29" w:rsidRPr="00AD0C29" w14:paraId="756693C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315F8" w14:textId="77777777" w:rsidR="00AD0C29" w:rsidRPr="00AD0C29" w:rsidRDefault="00AD0C29" w:rsidP="00AD0C29">
            <w:pPr>
              <w:rPr>
                <w:b/>
                <w:lang w:val="fi-FI"/>
              </w:rPr>
            </w:pPr>
            <w:r w:rsidRPr="00AD0C29">
              <w:rPr>
                <w:b/>
              </w:rPr>
              <w:t>Carrier Frequency</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EA682" w14:textId="77777777" w:rsidR="00AD0C29" w:rsidRPr="00AD0C29" w:rsidRDefault="00AD0C29" w:rsidP="00AD0C29">
            <w:pPr>
              <w:rPr>
                <w:lang w:val="fi-FI"/>
              </w:rPr>
            </w:pPr>
            <w:r w:rsidRPr="00AD0C29">
              <w:t>30 GHz</w:t>
            </w:r>
          </w:p>
        </w:tc>
      </w:tr>
      <w:tr w:rsidR="00AD0C29" w:rsidRPr="00AD0C29" w14:paraId="62CC896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02F3A" w14:textId="77777777" w:rsidR="00AD0C29" w:rsidRPr="00AD0C29" w:rsidRDefault="00AD0C29" w:rsidP="00AD0C29">
            <w:pPr>
              <w:rPr>
                <w:b/>
                <w:lang w:val="fi-FI"/>
              </w:rPr>
            </w:pPr>
            <w:r w:rsidRPr="00AD0C29">
              <w:rPr>
                <w:b/>
              </w:rPr>
              <w:t>Beamforming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60C0AD" w14:textId="77777777" w:rsidR="00AD0C29" w:rsidRPr="00AD0C29" w:rsidRDefault="00AD0C29" w:rsidP="00AD0C29">
            <w:pPr>
              <w:rPr>
                <w:lang w:val="fi-FI"/>
              </w:rPr>
            </w:pPr>
            <w:r w:rsidRPr="00AD0C29">
              <w:t>Yes</w:t>
            </w:r>
          </w:p>
        </w:tc>
      </w:tr>
      <w:tr w:rsidR="00AD0C29" w:rsidRPr="00AD0C29" w14:paraId="4730A456"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BF5AF4" w14:textId="77777777" w:rsidR="00AD0C29" w:rsidRPr="00AD0C29" w:rsidRDefault="00AD0C29" w:rsidP="00AD0C29">
            <w:pPr>
              <w:rPr>
                <w:b/>
                <w:lang w:val="fi-FI"/>
              </w:rPr>
            </w:pPr>
            <w:r w:rsidRPr="00AD0C29">
              <w:rPr>
                <w:b/>
              </w:rPr>
              <w:t>Simulation bandwidth</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112120" w14:textId="77777777" w:rsidR="00AD0C29" w:rsidRPr="00AD0C29" w:rsidRDefault="00AD0C29" w:rsidP="00AD0C29">
            <w:pPr>
              <w:rPr>
                <w:lang w:val="fi-FI"/>
              </w:rPr>
            </w:pPr>
            <w:r w:rsidRPr="00AD0C29">
              <w:t>200 MHz</w:t>
            </w:r>
          </w:p>
        </w:tc>
      </w:tr>
      <w:tr w:rsidR="00AD0C29" w:rsidRPr="00AD0C29" w14:paraId="079634F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1D5DAC" w14:textId="77777777" w:rsidR="00AD0C29" w:rsidRPr="00AD0C29" w:rsidRDefault="00AD0C29" w:rsidP="00AD0C29">
            <w:pPr>
              <w:rPr>
                <w:b/>
              </w:rPr>
            </w:pPr>
            <w:r w:rsidRPr="00AD0C29">
              <w:rPr>
                <w:b/>
              </w:rPr>
              <w:t>Number of UEs in the network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9F4E92" w14:textId="77777777" w:rsidR="00AD0C29" w:rsidRPr="00AD0C29" w:rsidRDefault="00AD0C29" w:rsidP="00AD0C29">
            <w:pPr>
              <w:rPr>
                <w:lang w:val="fi-FI"/>
              </w:rPr>
            </w:pPr>
            <w:r w:rsidRPr="00AD0C29">
              <w:t>5 UEs/sector</w:t>
            </w:r>
          </w:p>
        </w:tc>
      </w:tr>
      <w:tr w:rsidR="00AD0C29" w:rsidRPr="00AD0C29" w14:paraId="52B3C39E"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7BDB27" w14:textId="77777777" w:rsidR="00AD0C29" w:rsidRPr="00AD0C29" w:rsidRDefault="00AD0C29" w:rsidP="00AD0C29">
            <w:pPr>
              <w:rPr>
                <w:b/>
                <w:lang w:val="fi-FI"/>
              </w:rPr>
            </w:pPr>
            <w:proofErr w:type="spellStart"/>
            <w:r w:rsidRPr="00AD0C29">
              <w:rPr>
                <w:b/>
                <w:lang w:val="en-US"/>
              </w:rPr>
              <w:t>gNB</w:t>
            </w:r>
            <w:proofErr w:type="spellEnd"/>
            <w:r w:rsidRPr="00AD0C29">
              <w:rPr>
                <w:b/>
                <w:lang w:val="en-US"/>
              </w:rPr>
              <w:t xml:space="preserve"> Tx power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9329B5" w14:textId="77777777" w:rsidR="00AD0C29" w:rsidRPr="00AD0C29" w:rsidRDefault="00AD0C29" w:rsidP="00AD0C29">
            <w:r w:rsidRPr="00AD0C29">
              <w:rPr>
                <w:lang w:val="en-US"/>
              </w:rPr>
              <w:t xml:space="preserve">33 dBm for macro and micro </w:t>
            </w:r>
          </w:p>
        </w:tc>
      </w:tr>
      <w:tr w:rsidR="00AD0C29" w:rsidRPr="00AD0C29" w14:paraId="6D8E8B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46D72" w14:textId="7917C433" w:rsidR="00AD0C29" w:rsidRPr="00317C62" w:rsidRDefault="00D62DCA" w:rsidP="00AD0C29">
            <w:pPr>
              <w:rPr>
                <w:b/>
              </w:rPr>
            </w:pPr>
            <w:r>
              <w:rPr>
                <w:b/>
              </w:rPr>
              <w:t xml:space="preserve">maximum </w:t>
            </w:r>
            <w:r w:rsidR="00AD0C29" w:rsidRPr="00AD0C29">
              <w:rPr>
                <w:b/>
              </w:rPr>
              <w:t>IAB node Tx power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C7A195" w14:textId="77777777" w:rsidR="00AD0C29" w:rsidRPr="00AD0C29" w:rsidRDefault="00AD0C29" w:rsidP="00AD0C29">
            <w:pPr>
              <w:rPr>
                <w:lang w:val="fi-FI"/>
              </w:rPr>
            </w:pPr>
            <w:r w:rsidRPr="00AD0C29">
              <w:rPr>
                <w:lang w:val="en-US"/>
              </w:rPr>
              <w:t>33 dBm</w:t>
            </w:r>
          </w:p>
        </w:tc>
      </w:tr>
      <w:tr w:rsidR="00D62DCA" w:rsidRPr="00AD0C29" w14:paraId="25F4CF4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79012AA" w14:textId="2734B77B" w:rsidR="00D62DCA" w:rsidRPr="00AD0C29" w:rsidRDefault="00D62DCA" w:rsidP="00AD0C29">
            <w:pPr>
              <w:rPr>
                <w:b/>
                <w:lang w:val="en-US"/>
              </w:rPr>
            </w:pPr>
            <w:r>
              <w:rPr>
                <w:b/>
                <w:lang w:val="en-US"/>
              </w:rPr>
              <w:t xml:space="preserve"> maximum </w:t>
            </w:r>
            <w:proofErr w:type="spellStart"/>
            <w:r>
              <w:rPr>
                <w:b/>
                <w:lang w:val="en-US"/>
              </w:rPr>
              <w:t>gNB</w:t>
            </w:r>
            <w:proofErr w:type="spellEnd"/>
            <w:r>
              <w:rPr>
                <w:b/>
                <w:lang w:val="en-US"/>
              </w:rPr>
              <w:t xml:space="preserv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D28EC0E" w14:textId="7B339417" w:rsidR="00D62DCA" w:rsidRDefault="00D62DCA" w:rsidP="00AD0C29">
            <w:pPr>
              <w:rPr>
                <w:lang w:val="en-US"/>
              </w:rPr>
            </w:pPr>
            <w:r>
              <w:rPr>
                <w:lang w:val="en-US"/>
              </w:rPr>
              <w:t xml:space="preserve"> 57 dBm</w:t>
            </w:r>
          </w:p>
        </w:tc>
      </w:tr>
      <w:tr w:rsidR="00D62DCA" w:rsidRPr="00AD0C29" w14:paraId="769FC85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028FB8" w14:textId="72F187B2" w:rsidR="00D62DCA" w:rsidRPr="00AD0C29" w:rsidRDefault="00D62DCA" w:rsidP="00AD0C29">
            <w:pPr>
              <w:rPr>
                <w:b/>
                <w:lang w:val="en-US"/>
              </w:rPr>
            </w:pPr>
            <w:r>
              <w:rPr>
                <w:b/>
                <w:lang w:val="en-US"/>
              </w:rPr>
              <w:t xml:space="preserve"> maximum IAB node EIRP</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E5038CC" w14:textId="047FFD9E" w:rsidR="00D62DCA" w:rsidRDefault="00D62DCA" w:rsidP="00AD0C29">
            <w:pPr>
              <w:rPr>
                <w:lang w:val="en-US"/>
              </w:rPr>
            </w:pPr>
            <w:r>
              <w:rPr>
                <w:lang w:val="en-US"/>
              </w:rPr>
              <w:t xml:space="preserve"> 57 dBm</w:t>
            </w:r>
          </w:p>
        </w:tc>
      </w:tr>
      <w:tr w:rsidR="00AD0C29" w:rsidRPr="00AD0C29" w14:paraId="140BED5C"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8D53F5"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DA917B" w14:textId="67F89BF3" w:rsidR="00AD0C29" w:rsidRPr="00AD0C29" w:rsidRDefault="00AD0C29" w:rsidP="00AD0C29">
            <w:r>
              <w:rPr>
                <w:lang w:val="en-US"/>
              </w:rPr>
              <w:t xml:space="preserve"> </w:t>
            </w:r>
            <w:r w:rsidRPr="00AD0C29">
              <w:rPr>
                <w:lang w:val="en-US"/>
              </w:rPr>
              <w:t>25m (macro cells); 10m (micro cells)</w:t>
            </w:r>
          </w:p>
        </w:tc>
      </w:tr>
      <w:tr w:rsidR="00AD0C29" w:rsidRPr="00AD0C29" w14:paraId="502D911D"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289D9573" w14:textId="77777777" w:rsidR="00AD0C29" w:rsidRPr="00AD0C29" w:rsidRDefault="00AD0C29" w:rsidP="00AD0C29">
            <w:pPr>
              <w:rPr>
                <w:b/>
                <w:lang w:val="fi-FI"/>
              </w:rPr>
            </w:pPr>
            <w:r w:rsidRPr="00AD0C29">
              <w:rPr>
                <w:b/>
                <w:lang w:val="en-US"/>
              </w:rPr>
              <w:t xml:space="preserve">IAB node antenna height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07B2B01" w14:textId="77777777" w:rsidR="00AD0C29" w:rsidRPr="00AD0C29" w:rsidRDefault="00AD0C29" w:rsidP="00AD0C29">
            <w:r w:rsidRPr="00AD0C29">
              <w:rPr>
                <w:lang w:val="en-US"/>
              </w:rPr>
              <w:t xml:space="preserve">25m (macro cells); 10m (micro cells) </w:t>
            </w:r>
          </w:p>
        </w:tc>
      </w:tr>
      <w:tr w:rsidR="00AD0C29" w:rsidRPr="00AD0C29" w14:paraId="4743119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24F7DF" w14:textId="77777777" w:rsidR="00AD0C29" w:rsidRPr="00AD0C29" w:rsidRDefault="00AD0C29" w:rsidP="00AD0C29">
            <w:pPr>
              <w:rPr>
                <w:b/>
                <w:lang w:val="fi-FI"/>
              </w:rPr>
            </w:pPr>
            <w:r w:rsidRPr="00AD0C29">
              <w:rPr>
                <w:b/>
                <w:lang w:val="en-US"/>
              </w:rPr>
              <w:t xml:space="preserve"> </w:t>
            </w:r>
            <w:proofErr w:type="spellStart"/>
            <w:r w:rsidRPr="00AD0C29">
              <w:rPr>
                <w:b/>
                <w:lang w:val="en-US"/>
              </w:rPr>
              <w:t>gNB</w:t>
            </w:r>
            <w:proofErr w:type="spellEnd"/>
            <w:r w:rsidRPr="00AD0C29">
              <w:rPr>
                <w:b/>
                <w:lang w:val="en-US"/>
              </w:rPr>
              <w:t xml:space="preserv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462D42" w14:textId="6BEFC229" w:rsidR="00AD0C29" w:rsidRPr="00AD0C29" w:rsidRDefault="00AD0C29" w:rsidP="00AD0C29">
            <w:pPr>
              <w:rPr>
                <w:lang w:val="fi-FI"/>
              </w:rPr>
            </w:pPr>
            <w:r>
              <w:rPr>
                <w:lang w:val="en-US"/>
              </w:rPr>
              <w:t xml:space="preserve"> </w:t>
            </w:r>
            <w:r w:rsidRPr="00AD0C29">
              <w:rPr>
                <w:lang w:val="en-US"/>
              </w:rPr>
              <w:t>10 dB</w:t>
            </w:r>
          </w:p>
        </w:tc>
      </w:tr>
      <w:tr w:rsidR="00AD0C29" w:rsidRPr="00AD0C29" w14:paraId="57B50790"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7305EAA6" w14:textId="77777777" w:rsidR="00AD0C29" w:rsidRPr="00AD0C29" w:rsidRDefault="00AD0C29" w:rsidP="00AD0C29">
            <w:pPr>
              <w:rPr>
                <w:b/>
              </w:rPr>
            </w:pPr>
            <w:r w:rsidRPr="00AD0C29">
              <w:rPr>
                <w:b/>
                <w:lang w:val="en-US"/>
              </w:rPr>
              <w:t>IAB node receiver noise figure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61" w:type="dxa"/>
              <w:bottom w:w="0" w:type="dxa"/>
              <w:right w:w="61" w:type="dxa"/>
            </w:tcMar>
            <w:vAlign w:val="center"/>
            <w:hideMark/>
          </w:tcPr>
          <w:p w14:paraId="4507CFA0" w14:textId="77777777" w:rsidR="00AD0C29" w:rsidRPr="00AD0C29" w:rsidRDefault="00AD0C29" w:rsidP="00AD0C29">
            <w:pPr>
              <w:rPr>
                <w:lang w:val="fi-FI"/>
              </w:rPr>
            </w:pPr>
            <w:r w:rsidRPr="00AD0C29">
              <w:rPr>
                <w:lang w:val="en-US"/>
              </w:rPr>
              <w:t>10 dB</w:t>
            </w:r>
          </w:p>
        </w:tc>
      </w:tr>
      <w:tr w:rsidR="00AD0C29" w:rsidRPr="00AD0C29" w14:paraId="661ED80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F0025E" w14:textId="77777777" w:rsidR="00AD0C29" w:rsidRPr="00AD0C29" w:rsidRDefault="00AD0C29" w:rsidP="00AD0C29">
            <w:pPr>
              <w:rPr>
                <w:b/>
                <w:lang w:val="fi-FI"/>
              </w:rPr>
            </w:pPr>
            <w:r w:rsidRPr="00AD0C29">
              <w:rPr>
                <w:b/>
                <w:lang w:val="en-US"/>
              </w:rPr>
              <w:lastRenderedPageBreak/>
              <w:t>UE Tx power (dBm)</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97AEEF" w14:textId="47839943" w:rsidR="00AD0C29" w:rsidRPr="00AD0C29" w:rsidRDefault="00AD0C29" w:rsidP="00AD0C29">
            <w:pPr>
              <w:rPr>
                <w:lang w:val="fi-FI"/>
              </w:rPr>
            </w:pPr>
            <w:r>
              <w:rPr>
                <w:lang w:val="en-US"/>
              </w:rPr>
              <w:t xml:space="preserve"> </w:t>
            </w:r>
            <w:r w:rsidRPr="00AD0C29">
              <w:rPr>
                <w:lang w:val="en-US"/>
              </w:rPr>
              <w:t>22.4 dBm EIRP (13.4 dBm conducted)</w:t>
            </w:r>
          </w:p>
        </w:tc>
      </w:tr>
      <w:tr w:rsidR="00AD0C29" w:rsidRPr="00AD0C29" w14:paraId="1D22679B"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531A4D" w14:textId="77777777" w:rsidR="00AD0C29" w:rsidRPr="00AD0C29" w:rsidRDefault="00AD0C29" w:rsidP="00AD0C29">
            <w:pPr>
              <w:rPr>
                <w:b/>
                <w:lang w:val="fi-FI"/>
              </w:rPr>
            </w:pPr>
            <w:r w:rsidRPr="00AD0C29">
              <w:rPr>
                <w:b/>
                <w:lang w:val="en-US"/>
              </w:rPr>
              <w:t xml:space="preserve">UE noise figure (dB)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4E2ED" w14:textId="1E9B6CF8" w:rsidR="00AD0C29" w:rsidRPr="00AD0C29" w:rsidRDefault="00AD0C29" w:rsidP="00AD0C29">
            <w:pPr>
              <w:rPr>
                <w:lang w:val="fi-FI"/>
              </w:rPr>
            </w:pPr>
            <w:r>
              <w:rPr>
                <w:lang w:val="en-US"/>
              </w:rPr>
              <w:t xml:space="preserve"> </w:t>
            </w:r>
            <w:r w:rsidRPr="00AD0C29">
              <w:rPr>
                <w:lang w:val="en-US"/>
              </w:rPr>
              <w:t>10</w:t>
            </w:r>
          </w:p>
        </w:tc>
      </w:tr>
      <w:tr w:rsidR="00AD0C29" w:rsidRPr="00AD0C29" w14:paraId="357C47C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85551A" w14:textId="77777777" w:rsidR="00AD0C29" w:rsidRPr="00AD0C29" w:rsidRDefault="00AD0C29" w:rsidP="00AD0C29">
            <w:pPr>
              <w:rPr>
                <w:b/>
                <w:lang w:val="en-US"/>
              </w:rPr>
            </w:pPr>
            <w:r w:rsidRPr="00AD0C29">
              <w:rPr>
                <w:b/>
                <w:lang w:val="en-US"/>
              </w:rPr>
              <w:t>Subcarrier spacing</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E9D10" w14:textId="4BB02076" w:rsidR="00AD0C29" w:rsidRPr="00AD0C29" w:rsidRDefault="00AD0C29" w:rsidP="00AD0C29">
            <w:pPr>
              <w:rPr>
                <w:lang w:val="en-US"/>
              </w:rPr>
            </w:pPr>
            <w:r>
              <w:rPr>
                <w:lang w:val="en-US"/>
              </w:rPr>
              <w:t xml:space="preserve"> </w:t>
            </w:r>
            <w:r w:rsidRPr="00AD0C29">
              <w:rPr>
                <w:lang w:val="en-US"/>
              </w:rPr>
              <w:t>120 kHz</w:t>
            </w:r>
          </w:p>
        </w:tc>
      </w:tr>
      <w:tr w:rsidR="00AD0C29" w:rsidRPr="00AD0C29" w14:paraId="086E5C82"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D981E3" w14:textId="77777777" w:rsidR="00AD0C29" w:rsidRPr="00AD0C29" w:rsidRDefault="00AD0C29" w:rsidP="00AD0C29">
            <w:pPr>
              <w:rPr>
                <w:b/>
                <w:lang w:val="en-US"/>
              </w:rPr>
            </w:pPr>
            <w:r w:rsidRPr="00AD0C29">
              <w:rPr>
                <w:b/>
                <w:lang w:val="en-US"/>
              </w:rPr>
              <w:t>Maximum number of IAB hops to egress node</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58EC4E" w14:textId="3EDA3BD0" w:rsidR="00AD0C29" w:rsidRPr="00AD0C29" w:rsidRDefault="00AD0C29" w:rsidP="00AD0C29">
            <w:pPr>
              <w:rPr>
                <w:lang w:val="en-US"/>
              </w:rPr>
            </w:pPr>
            <w:r>
              <w:rPr>
                <w:lang w:val="en-US"/>
              </w:rPr>
              <w:t xml:space="preserve"> </w:t>
            </w:r>
            <w:r w:rsidRPr="00AD0C29">
              <w:rPr>
                <w:lang w:val="en-US"/>
              </w:rPr>
              <w:t>3</w:t>
            </w:r>
          </w:p>
        </w:tc>
      </w:tr>
      <w:tr w:rsidR="00AD0C29" w:rsidRPr="00AD0C29" w14:paraId="71141EE7"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DF977C" w14:textId="77777777" w:rsidR="00AD0C29" w:rsidRPr="00AD0C29" w:rsidRDefault="00AD0C29" w:rsidP="00AD0C29">
            <w:pPr>
              <w:rPr>
                <w:b/>
                <w:lang w:val="en-US"/>
              </w:rPr>
            </w:pPr>
            <w:r w:rsidRPr="00AD0C29">
              <w:rPr>
                <w:b/>
                <w:lang w:val="en-US"/>
              </w:rPr>
              <w:t>Traffic Model</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3229F" w14:textId="72A26E35" w:rsidR="00AD0C29" w:rsidRPr="00AD0C29" w:rsidRDefault="00AD0C29" w:rsidP="00AD0C29">
            <w:pPr>
              <w:rPr>
                <w:lang w:val="en-US"/>
              </w:rPr>
            </w:pPr>
            <w:r>
              <w:rPr>
                <w:lang w:val="en-US"/>
              </w:rPr>
              <w:t xml:space="preserve"> </w:t>
            </w:r>
            <w:r w:rsidRPr="00AD0C29">
              <w:rPr>
                <w:lang w:val="en-US"/>
              </w:rPr>
              <w:t>Full buffer</w:t>
            </w:r>
          </w:p>
        </w:tc>
      </w:tr>
      <w:tr w:rsidR="00AD0C29" w:rsidRPr="00AD0C29" w14:paraId="0BB4D453"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F2688C" w14:textId="77777777" w:rsidR="00AD0C29" w:rsidRPr="00AD0C29" w:rsidRDefault="00AD0C29" w:rsidP="00AD0C29">
            <w:pPr>
              <w:rPr>
                <w:b/>
                <w:lang w:val="en-US"/>
              </w:rPr>
            </w:pPr>
            <w:r w:rsidRPr="00AD0C29">
              <w:rPr>
                <w:b/>
                <w:lang w:val="en-US"/>
              </w:rPr>
              <w:t>Transmit Method</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A19A9B" w14:textId="7F5A9E1A" w:rsidR="00AD0C29" w:rsidRPr="00AD0C29" w:rsidRDefault="00AD0C29" w:rsidP="00AD0C29">
            <w:pPr>
              <w:rPr>
                <w:lang w:val="en-US"/>
              </w:rPr>
            </w:pPr>
            <w:r>
              <w:rPr>
                <w:lang w:val="en-US"/>
              </w:rPr>
              <w:t xml:space="preserve"> </w:t>
            </w:r>
            <w:r w:rsidRPr="00AD0C29">
              <w:rPr>
                <w:lang w:val="en-US"/>
              </w:rPr>
              <w:t>Rank adaptive SU-MIMO with maximum rank of 2</w:t>
            </w:r>
          </w:p>
        </w:tc>
      </w:tr>
      <w:tr w:rsidR="00AD0C29" w:rsidRPr="00AD0C29" w14:paraId="4599B381"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2277B" w14:textId="77777777" w:rsidR="00AD0C29" w:rsidRPr="00AD0C29" w:rsidRDefault="00AD0C29" w:rsidP="00AD0C29">
            <w:pPr>
              <w:rPr>
                <w:b/>
                <w:lang w:val="en-US"/>
              </w:rPr>
            </w:pPr>
            <w:r w:rsidRPr="00AD0C29">
              <w:rPr>
                <w:b/>
                <w:lang w:val="en-US"/>
              </w:rPr>
              <w:t>CSI Feedback</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F15D6C" w14:textId="527052D7" w:rsidR="00AD0C29" w:rsidRPr="00AD0C29" w:rsidRDefault="00AD0C29" w:rsidP="00AD0C29">
            <w:pPr>
              <w:rPr>
                <w:lang w:val="en-US"/>
              </w:rPr>
            </w:pPr>
            <w:r>
              <w:rPr>
                <w:lang w:val="en-US"/>
              </w:rPr>
              <w:t xml:space="preserve"> </w:t>
            </w:r>
            <w:r w:rsidRPr="00AD0C29">
              <w:rPr>
                <w:lang w:val="en-US"/>
              </w:rPr>
              <w:t>CRI/PMI/RI/CQI, 10ms period, 5ms delay</w:t>
            </w:r>
          </w:p>
        </w:tc>
      </w:tr>
      <w:tr w:rsidR="00AD0C29" w:rsidRPr="00AD0C29" w14:paraId="26565B3F" w14:textId="77777777" w:rsidTr="00AD0C29">
        <w:trPr>
          <w:trHeight w:val="432"/>
          <w:jc w:val="center"/>
        </w:trPr>
        <w:tc>
          <w:tcPr>
            <w:tcW w:w="37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882957" w14:textId="77777777" w:rsidR="00AD0C29" w:rsidRPr="00AD0C29" w:rsidRDefault="00AD0C29" w:rsidP="00AD0C29">
            <w:pPr>
              <w:rPr>
                <w:b/>
                <w:lang w:val="en-US"/>
              </w:rPr>
            </w:pPr>
            <w:r w:rsidRPr="00AD0C29">
              <w:rPr>
                <w:b/>
                <w:lang w:val="en-US"/>
              </w:rPr>
              <w:t>Maximum modulation order</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A6C166" w14:textId="3A26E4A3" w:rsidR="00AD0C29" w:rsidRPr="00AD0C29" w:rsidRDefault="00AD0C29" w:rsidP="00AD0C29">
            <w:pPr>
              <w:rPr>
                <w:lang w:val="en-US"/>
              </w:rPr>
            </w:pPr>
            <w:r>
              <w:rPr>
                <w:lang w:val="en-US"/>
              </w:rPr>
              <w:t xml:space="preserve"> </w:t>
            </w:r>
            <w:r w:rsidRPr="00AD0C29">
              <w:rPr>
                <w:lang w:val="en-US"/>
              </w:rPr>
              <w:t>256QAM</w:t>
            </w:r>
          </w:p>
        </w:tc>
      </w:tr>
    </w:tbl>
    <w:p w14:paraId="06CBAF32" w14:textId="77777777" w:rsidR="00AD0C29" w:rsidRDefault="00AD0C29" w:rsidP="003879A9"/>
    <w:p w14:paraId="16A87149" w14:textId="70ACFFF9" w:rsidR="004A51BA" w:rsidRDefault="004A51BA" w:rsidP="004A51BA">
      <w:pPr>
        <w:jc w:val="center"/>
      </w:pPr>
      <w:r>
        <w:rPr>
          <w:noProof/>
        </w:rPr>
        <w:drawing>
          <wp:inline distT="0" distB="0" distL="0" distR="0" wp14:anchorId="6EF26E98" wp14:editId="6589A870">
            <wp:extent cx="5019675" cy="4362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9675" cy="4362450"/>
                    </a:xfrm>
                    <a:prstGeom prst="rect">
                      <a:avLst/>
                    </a:prstGeom>
                  </pic:spPr>
                </pic:pic>
              </a:graphicData>
            </a:graphic>
          </wp:inline>
        </w:drawing>
      </w:r>
    </w:p>
    <w:p w14:paraId="37E4E87F" w14:textId="5FC038D7" w:rsidR="004A51BA" w:rsidRDefault="004A51BA" w:rsidP="004A51BA">
      <w:pPr>
        <w:jc w:val="center"/>
        <w:rPr>
          <w:b/>
        </w:rPr>
      </w:pPr>
      <w:r w:rsidRPr="004A51BA">
        <w:rPr>
          <w:b/>
        </w:rPr>
        <w:t xml:space="preserve">Figure 1: Blocking power level at fully connected network rel-15 </w:t>
      </w:r>
      <w:proofErr w:type="spellStart"/>
      <w:r w:rsidRPr="004A51BA">
        <w:rPr>
          <w:b/>
        </w:rPr>
        <w:t>gNB</w:t>
      </w:r>
      <w:proofErr w:type="spellEnd"/>
      <w:r w:rsidRPr="004A51BA">
        <w:rPr>
          <w:b/>
        </w:rPr>
        <w:t xml:space="preserve"> receivers</w:t>
      </w:r>
      <w:r>
        <w:rPr>
          <w:b/>
        </w:rPr>
        <w:t xml:space="preserve"> in layout 1</w:t>
      </w:r>
    </w:p>
    <w:p w14:paraId="6C51843E" w14:textId="4B0707FA" w:rsidR="004A51BA" w:rsidRPr="004A51BA" w:rsidRDefault="004A51BA" w:rsidP="004A51BA">
      <w:r>
        <w:t>As seen in Figure 1, the blocking power levels observed at the fully connected network receivers go beyond specified rel-15 BS in-blocking levels. As no impact in legacy network is expected, the scenario is problematic. Therefore, simulation efforts were concentrated to layout 2, also agreed in [1].</w:t>
      </w:r>
    </w:p>
    <w:p w14:paraId="4F21E7BC" w14:textId="2954009E" w:rsidR="00331CE4" w:rsidRDefault="00420E2F" w:rsidP="003879A9">
      <w:r>
        <w:t>Firstly, it was confirmed that there are no coexistence issues in layout 2. For this purpose simulations were done with power control range of 13</w:t>
      </w:r>
      <w:r w:rsidR="00537362">
        <w:t>…16</w:t>
      </w:r>
      <w:r>
        <w:t xml:space="preserve"> dB and limiting IAB-MT Tx ACLR to 16 </w:t>
      </w:r>
      <w:proofErr w:type="spellStart"/>
      <w:r>
        <w:t>dBc</w:t>
      </w:r>
      <w:proofErr w:type="spellEnd"/>
      <w:r>
        <w:t xml:space="preserve"> using 20m grid shift. The results are summarized in table 2.</w:t>
      </w:r>
    </w:p>
    <w:p w14:paraId="094AC559" w14:textId="20C2003F" w:rsidR="00420E2F" w:rsidRDefault="00420E2F" w:rsidP="00420E2F">
      <w:pPr>
        <w:jc w:val="center"/>
        <w:rPr>
          <w:b/>
        </w:rPr>
      </w:pPr>
      <w:r w:rsidRPr="00420E2F">
        <w:rPr>
          <w:b/>
        </w:rPr>
        <w:t>Table 2: Coexistence simulation results</w:t>
      </w:r>
      <w:r>
        <w:rPr>
          <w:b/>
        </w:rPr>
        <w:t xml:space="preserve"> for layout 2.</w:t>
      </w:r>
    </w:p>
    <w:tbl>
      <w:tblPr>
        <w:tblStyle w:val="TableGrid"/>
        <w:tblW w:w="0" w:type="auto"/>
        <w:tblLook w:val="04A0" w:firstRow="1" w:lastRow="0" w:firstColumn="1" w:lastColumn="0" w:noHBand="0" w:noVBand="1"/>
      </w:tblPr>
      <w:tblGrid>
        <w:gridCol w:w="2551"/>
        <w:gridCol w:w="2449"/>
        <w:gridCol w:w="2466"/>
        <w:gridCol w:w="2163"/>
      </w:tblGrid>
      <w:tr w:rsidR="00537362" w14:paraId="64E04CB5" w14:textId="203C0730" w:rsidTr="00537362">
        <w:tc>
          <w:tcPr>
            <w:tcW w:w="2551" w:type="dxa"/>
          </w:tcPr>
          <w:p w14:paraId="5F02E789" w14:textId="086653FE" w:rsidR="00537362" w:rsidRDefault="00537362" w:rsidP="00420E2F">
            <w:pPr>
              <w:jc w:val="center"/>
              <w:rPr>
                <w:b/>
              </w:rPr>
            </w:pPr>
          </w:p>
        </w:tc>
        <w:tc>
          <w:tcPr>
            <w:tcW w:w="2449" w:type="dxa"/>
          </w:tcPr>
          <w:p w14:paraId="0D7956A7" w14:textId="41D2D770" w:rsidR="00537362" w:rsidRDefault="00537362" w:rsidP="00420E2F">
            <w:pPr>
              <w:jc w:val="center"/>
              <w:rPr>
                <w:b/>
              </w:rPr>
            </w:pPr>
            <w:r>
              <w:rPr>
                <w:b/>
              </w:rPr>
              <w:t>Baseline, 2 systems, no IAB-aggressor</w:t>
            </w:r>
          </w:p>
        </w:tc>
        <w:tc>
          <w:tcPr>
            <w:tcW w:w="2466" w:type="dxa"/>
          </w:tcPr>
          <w:p w14:paraId="02FDFD05" w14:textId="7671DE4F" w:rsidR="00537362" w:rsidRDefault="00537362" w:rsidP="00420E2F">
            <w:pPr>
              <w:jc w:val="center"/>
              <w:rPr>
                <w:b/>
              </w:rPr>
            </w:pPr>
            <w:r>
              <w:rPr>
                <w:b/>
              </w:rPr>
              <w:t>2 systems with IAB-aggressor, 13 dB power control range</w:t>
            </w:r>
          </w:p>
        </w:tc>
        <w:tc>
          <w:tcPr>
            <w:tcW w:w="2163" w:type="dxa"/>
          </w:tcPr>
          <w:p w14:paraId="39EC7E00" w14:textId="06FC1351" w:rsidR="00537362" w:rsidRDefault="00537362" w:rsidP="00420E2F">
            <w:pPr>
              <w:jc w:val="center"/>
              <w:rPr>
                <w:b/>
              </w:rPr>
            </w:pPr>
            <w:r>
              <w:rPr>
                <w:b/>
              </w:rPr>
              <w:t>2 systems with IAB-aggressor, 16 dB power control range</w:t>
            </w:r>
          </w:p>
        </w:tc>
      </w:tr>
      <w:tr w:rsidR="00537362" w14:paraId="5343D49C" w14:textId="40AA9D5E" w:rsidTr="00537362">
        <w:tc>
          <w:tcPr>
            <w:tcW w:w="2551" w:type="dxa"/>
          </w:tcPr>
          <w:p w14:paraId="0BEB95D3" w14:textId="1B053EA2" w:rsidR="00537362" w:rsidRDefault="00537362" w:rsidP="00420E2F">
            <w:pPr>
              <w:jc w:val="center"/>
              <w:rPr>
                <w:b/>
              </w:rPr>
            </w:pPr>
            <w:r>
              <w:rPr>
                <w:b/>
              </w:rPr>
              <w:t>Degradation, mean</w:t>
            </w:r>
          </w:p>
        </w:tc>
        <w:tc>
          <w:tcPr>
            <w:tcW w:w="2449" w:type="dxa"/>
          </w:tcPr>
          <w:p w14:paraId="67DF7081" w14:textId="15519330" w:rsidR="00537362" w:rsidRDefault="00537362" w:rsidP="00420E2F">
            <w:pPr>
              <w:jc w:val="center"/>
              <w:rPr>
                <w:b/>
              </w:rPr>
            </w:pPr>
            <w:r>
              <w:rPr>
                <w:b/>
              </w:rPr>
              <w:t>0%</w:t>
            </w:r>
          </w:p>
        </w:tc>
        <w:tc>
          <w:tcPr>
            <w:tcW w:w="2466" w:type="dxa"/>
          </w:tcPr>
          <w:p w14:paraId="01EBEF31" w14:textId="2236C032" w:rsidR="00537362" w:rsidRDefault="00537362" w:rsidP="00420E2F">
            <w:pPr>
              <w:jc w:val="center"/>
              <w:rPr>
                <w:b/>
              </w:rPr>
            </w:pPr>
            <w:r>
              <w:rPr>
                <w:b/>
              </w:rPr>
              <w:t>0.9%</w:t>
            </w:r>
          </w:p>
        </w:tc>
        <w:tc>
          <w:tcPr>
            <w:tcW w:w="2163" w:type="dxa"/>
          </w:tcPr>
          <w:p w14:paraId="6C63F10B" w14:textId="3E6A5C71" w:rsidR="00537362" w:rsidRDefault="00537362" w:rsidP="00420E2F">
            <w:pPr>
              <w:jc w:val="center"/>
              <w:rPr>
                <w:b/>
              </w:rPr>
            </w:pPr>
            <w:r>
              <w:rPr>
                <w:b/>
              </w:rPr>
              <w:t>0.6%</w:t>
            </w:r>
          </w:p>
        </w:tc>
      </w:tr>
      <w:tr w:rsidR="00537362" w14:paraId="64F2AD71" w14:textId="5123214A" w:rsidTr="00537362">
        <w:tc>
          <w:tcPr>
            <w:tcW w:w="2551" w:type="dxa"/>
          </w:tcPr>
          <w:p w14:paraId="6C404C26" w14:textId="2EF7C827" w:rsidR="00537362" w:rsidRDefault="00537362" w:rsidP="00420E2F">
            <w:pPr>
              <w:jc w:val="center"/>
              <w:rPr>
                <w:b/>
              </w:rPr>
            </w:pPr>
            <w:r>
              <w:rPr>
                <w:b/>
              </w:rPr>
              <w:t>Degradation, 5%-tile</w:t>
            </w:r>
          </w:p>
        </w:tc>
        <w:tc>
          <w:tcPr>
            <w:tcW w:w="2449" w:type="dxa"/>
          </w:tcPr>
          <w:p w14:paraId="79B638B9" w14:textId="0C4799FB" w:rsidR="00537362" w:rsidRDefault="00537362" w:rsidP="00420E2F">
            <w:pPr>
              <w:jc w:val="center"/>
              <w:rPr>
                <w:b/>
              </w:rPr>
            </w:pPr>
            <w:r>
              <w:rPr>
                <w:b/>
              </w:rPr>
              <w:t>0%</w:t>
            </w:r>
          </w:p>
        </w:tc>
        <w:tc>
          <w:tcPr>
            <w:tcW w:w="2466" w:type="dxa"/>
          </w:tcPr>
          <w:p w14:paraId="5EAB1933" w14:textId="6539946F" w:rsidR="00537362" w:rsidRDefault="00537362" w:rsidP="00420E2F">
            <w:pPr>
              <w:jc w:val="center"/>
              <w:rPr>
                <w:b/>
              </w:rPr>
            </w:pPr>
            <w:r>
              <w:rPr>
                <w:b/>
              </w:rPr>
              <w:t>5.7%</w:t>
            </w:r>
          </w:p>
        </w:tc>
        <w:tc>
          <w:tcPr>
            <w:tcW w:w="2163" w:type="dxa"/>
          </w:tcPr>
          <w:p w14:paraId="4BC0FC1C" w14:textId="2D37BA84" w:rsidR="00537362" w:rsidRDefault="00537362" w:rsidP="00420E2F">
            <w:pPr>
              <w:jc w:val="center"/>
              <w:rPr>
                <w:b/>
              </w:rPr>
            </w:pPr>
            <w:r>
              <w:rPr>
                <w:b/>
              </w:rPr>
              <w:t>3.4%</w:t>
            </w:r>
          </w:p>
        </w:tc>
      </w:tr>
    </w:tbl>
    <w:p w14:paraId="4D90422F" w14:textId="77777777" w:rsidR="00420E2F" w:rsidRPr="00420E2F" w:rsidRDefault="00420E2F" w:rsidP="00420E2F">
      <w:pPr>
        <w:jc w:val="center"/>
        <w:rPr>
          <w:b/>
        </w:rPr>
      </w:pPr>
    </w:p>
    <w:p w14:paraId="44C96AE5" w14:textId="07E5B918" w:rsidR="00420E2F" w:rsidRDefault="00537362" w:rsidP="00F26C2D">
      <w:r>
        <w:t xml:space="preserve">As seen from the results, co-existence will not be an issue in layout 2. </w:t>
      </w:r>
    </w:p>
    <w:p w14:paraId="12FA74AF" w14:textId="3684AD7A" w:rsidR="00E32CD3" w:rsidRPr="00E32CD3" w:rsidRDefault="00E32CD3" w:rsidP="00F26C2D">
      <w:pPr>
        <w:rPr>
          <w:b/>
        </w:rPr>
      </w:pPr>
      <w:r w:rsidRPr="00E32CD3">
        <w:rPr>
          <w:b/>
        </w:rPr>
        <w:t>Observation 1:</w:t>
      </w:r>
      <w:r>
        <w:rPr>
          <w:b/>
        </w:rPr>
        <w:t xml:space="preserve"> Co-existence performance can be guaranteed in layout 2 with 16 dB power control range and 16 </w:t>
      </w:r>
      <w:proofErr w:type="spellStart"/>
      <w:r>
        <w:rPr>
          <w:b/>
        </w:rPr>
        <w:t>dBc</w:t>
      </w:r>
      <w:proofErr w:type="spellEnd"/>
      <w:r>
        <w:rPr>
          <w:b/>
        </w:rPr>
        <w:t xml:space="preserve"> ACLR. </w:t>
      </w:r>
    </w:p>
    <w:p w14:paraId="5FBEB2B5" w14:textId="25E23E20" w:rsidR="00162795" w:rsidRDefault="00537362" w:rsidP="00F26C2D">
      <w:r>
        <w:t>In addition to co-existence, also blocking power levels were simulated.</w:t>
      </w:r>
      <w:r w:rsidR="00016F62">
        <w:t xml:space="preserve"> The CDF of observed blocking power was measured at both IAB-MT receiver and legacy NR BS receiver. The simulations were performed with 40m and maximum grid shift. The resulting CDFs are shown in Figures </w:t>
      </w:r>
      <w:r w:rsidR="00FB4E75">
        <w:t>2</w:t>
      </w:r>
      <w:r w:rsidR="00016F62">
        <w:t xml:space="preserve"> and </w:t>
      </w:r>
      <w:r w:rsidR="00FB4E75">
        <w:t>3</w:t>
      </w:r>
      <w:r w:rsidR="00016F62">
        <w:t xml:space="preserve"> and the 99% and 99.9% points have been captured in table 3.</w:t>
      </w:r>
    </w:p>
    <w:p w14:paraId="10AAF02F" w14:textId="77777777" w:rsidR="00162795" w:rsidRDefault="00162795" w:rsidP="00162795">
      <w:pPr>
        <w:jc w:val="center"/>
      </w:pPr>
      <w:r>
        <w:rPr>
          <w:noProof/>
        </w:rPr>
        <w:drawing>
          <wp:inline distT="0" distB="0" distL="0" distR="0" wp14:anchorId="32613044" wp14:editId="558576B8">
            <wp:extent cx="4812824" cy="406717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9917" cy="4073169"/>
                    </a:xfrm>
                    <a:prstGeom prst="rect">
                      <a:avLst/>
                    </a:prstGeom>
                  </pic:spPr>
                </pic:pic>
              </a:graphicData>
            </a:graphic>
          </wp:inline>
        </w:drawing>
      </w:r>
    </w:p>
    <w:p w14:paraId="08CCEC02" w14:textId="77777777" w:rsidR="00162795" w:rsidRDefault="00162795" w:rsidP="00162795">
      <w:pPr>
        <w:jc w:val="center"/>
        <w:rPr>
          <w:b/>
        </w:rPr>
      </w:pPr>
      <w:r w:rsidRPr="00A14642">
        <w:rPr>
          <w:b/>
        </w:rPr>
        <w:t xml:space="preserve">Figure </w:t>
      </w:r>
      <w:r>
        <w:rPr>
          <w:b/>
        </w:rPr>
        <w:t>2</w:t>
      </w:r>
      <w:r w:rsidRPr="00A14642">
        <w:rPr>
          <w:b/>
        </w:rPr>
        <w:t xml:space="preserve">: Blocking power at rel-15 </w:t>
      </w:r>
      <w:proofErr w:type="spellStart"/>
      <w:r w:rsidRPr="00A14642">
        <w:rPr>
          <w:b/>
        </w:rPr>
        <w:t>gNB</w:t>
      </w:r>
      <w:proofErr w:type="spellEnd"/>
      <w:r w:rsidRPr="00A14642">
        <w:rPr>
          <w:b/>
        </w:rPr>
        <w:t xml:space="preserve"> receiver</w:t>
      </w:r>
    </w:p>
    <w:p w14:paraId="3886AD4B" w14:textId="77777777" w:rsidR="00162795" w:rsidRPr="00A14642" w:rsidRDefault="00162795" w:rsidP="00162795">
      <w:pPr>
        <w:jc w:val="center"/>
        <w:rPr>
          <w:b/>
        </w:rPr>
      </w:pPr>
    </w:p>
    <w:p w14:paraId="21B2E24D" w14:textId="77777777" w:rsidR="00162795" w:rsidRDefault="00162795" w:rsidP="00162795">
      <w:pPr>
        <w:jc w:val="center"/>
      </w:pPr>
      <w:r>
        <w:rPr>
          <w:noProof/>
        </w:rPr>
        <w:lastRenderedPageBreak/>
        <w:drawing>
          <wp:inline distT="0" distB="0" distL="0" distR="0" wp14:anchorId="7C285EC3" wp14:editId="33C84A96">
            <wp:extent cx="4857832" cy="39909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75509" cy="4005498"/>
                    </a:xfrm>
                    <a:prstGeom prst="rect">
                      <a:avLst/>
                    </a:prstGeom>
                  </pic:spPr>
                </pic:pic>
              </a:graphicData>
            </a:graphic>
          </wp:inline>
        </w:drawing>
      </w:r>
    </w:p>
    <w:p w14:paraId="2E551247" w14:textId="73761F19" w:rsidR="00162795" w:rsidRPr="00162795" w:rsidRDefault="00162795" w:rsidP="00162795">
      <w:pPr>
        <w:jc w:val="center"/>
        <w:rPr>
          <w:b/>
        </w:rPr>
      </w:pPr>
      <w:r w:rsidRPr="00A14642">
        <w:rPr>
          <w:b/>
        </w:rPr>
        <w:t xml:space="preserve">Figure </w:t>
      </w:r>
      <w:r>
        <w:rPr>
          <w:b/>
        </w:rPr>
        <w:t>3</w:t>
      </w:r>
      <w:r w:rsidRPr="00A14642">
        <w:rPr>
          <w:b/>
        </w:rPr>
        <w:t xml:space="preserve">: Blocking power at </w:t>
      </w:r>
      <w:r>
        <w:rPr>
          <w:b/>
        </w:rPr>
        <w:t>IAB-MT</w:t>
      </w:r>
      <w:r w:rsidRPr="00A14642">
        <w:rPr>
          <w:b/>
        </w:rPr>
        <w:t xml:space="preserve"> receiver</w:t>
      </w:r>
    </w:p>
    <w:p w14:paraId="491BE2FD" w14:textId="0AB0DA67" w:rsidR="00222ADE" w:rsidRPr="00222ADE" w:rsidRDefault="00222ADE" w:rsidP="00222ADE">
      <w:pPr>
        <w:jc w:val="center"/>
        <w:rPr>
          <w:b/>
        </w:rPr>
      </w:pPr>
      <w:r w:rsidRPr="00222ADE">
        <w:rPr>
          <w:b/>
        </w:rPr>
        <w:t>Table 3:</w:t>
      </w:r>
      <w:r>
        <w:rPr>
          <w:b/>
        </w:rPr>
        <w:t xml:space="preserve"> 99% and 99.9% blocking power levels </w:t>
      </w:r>
      <w:r w:rsidR="007A09DC">
        <w:rPr>
          <w:b/>
        </w:rPr>
        <w:t>in layout 2</w:t>
      </w:r>
    </w:p>
    <w:tbl>
      <w:tblPr>
        <w:tblStyle w:val="TableGrid"/>
        <w:tblW w:w="0" w:type="auto"/>
        <w:tblLook w:val="04A0" w:firstRow="1" w:lastRow="0" w:firstColumn="1" w:lastColumn="0" w:noHBand="0" w:noVBand="1"/>
      </w:tblPr>
      <w:tblGrid>
        <w:gridCol w:w="2042"/>
        <w:gridCol w:w="2047"/>
        <w:gridCol w:w="2073"/>
        <w:gridCol w:w="1857"/>
        <w:gridCol w:w="1610"/>
      </w:tblGrid>
      <w:tr w:rsidR="00016F62" w14:paraId="4F0A042D" w14:textId="1292EC4F" w:rsidTr="00016F62">
        <w:tc>
          <w:tcPr>
            <w:tcW w:w="2042" w:type="dxa"/>
          </w:tcPr>
          <w:p w14:paraId="561C0B58" w14:textId="77777777" w:rsidR="00016F62" w:rsidRDefault="00016F62" w:rsidP="00016F62">
            <w:pPr>
              <w:jc w:val="center"/>
              <w:rPr>
                <w:b/>
              </w:rPr>
            </w:pPr>
          </w:p>
        </w:tc>
        <w:tc>
          <w:tcPr>
            <w:tcW w:w="2047" w:type="dxa"/>
          </w:tcPr>
          <w:p w14:paraId="0CEC2223" w14:textId="20BB3B32" w:rsidR="00016F62" w:rsidRDefault="00016F62" w:rsidP="00016F62">
            <w:pPr>
              <w:jc w:val="center"/>
              <w:rPr>
                <w:b/>
              </w:rPr>
            </w:pPr>
            <w:proofErr w:type="spellStart"/>
            <w:r>
              <w:rPr>
                <w:b/>
              </w:rPr>
              <w:t>gNB</w:t>
            </w:r>
            <w:proofErr w:type="spellEnd"/>
            <w:r>
              <w:rPr>
                <w:b/>
              </w:rPr>
              <w:t xml:space="preserve"> receiver, 40 m grid shift</w:t>
            </w:r>
          </w:p>
        </w:tc>
        <w:tc>
          <w:tcPr>
            <w:tcW w:w="2073" w:type="dxa"/>
          </w:tcPr>
          <w:p w14:paraId="59E65328" w14:textId="0D67D2F0" w:rsidR="00016F62" w:rsidRDefault="00016F62" w:rsidP="00016F62">
            <w:pPr>
              <w:jc w:val="center"/>
              <w:rPr>
                <w:b/>
              </w:rPr>
            </w:pPr>
            <w:proofErr w:type="spellStart"/>
            <w:r>
              <w:rPr>
                <w:b/>
              </w:rPr>
              <w:t>gNB</w:t>
            </w:r>
            <w:proofErr w:type="spellEnd"/>
            <w:r>
              <w:rPr>
                <w:b/>
              </w:rPr>
              <w:t xml:space="preserve"> receiver, max grid shift</w:t>
            </w:r>
          </w:p>
        </w:tc>
        <w:tc>
          <w:tcPr>
            <w:tcW w:w="1857" w:type="dxa"/>
          </w:tcPr>
          <w:p w14:paraId="74111971" w14:textId="74349A95" w:rsidR="00016F62" w:rsidRDefault="00016F62" w:rsidP="00016F62">
            <w:pPr>
              <w:jc w:val="center"/>
              <w:rPr>
                <w:b/>
              </w:rPr>
            </w:pPr>
            <w:r>
              <w:rPr>
                <w:b/>
              </w:rPr>
              <w:t>IAB-MT receiver, 40 m grid shift</w:t>
            </w:r>
          </w:p>
        </w:tc>
        <w:tc>
          <w:tcPr>
            <w:tcW w:w="1610" w:type="dxa"/>
          </w:tcPr>
          <w:p w14:paraId="29805443" w14:textId="48F25F83" w:rsidR="00016F62" w:rsidRDefault="00016F62" w:rsidP="00016F62">
            <w:pPr>
              <w:jc w:val="center"/>
              <w:rPr>
                <w:b/>
              </w:rPr>
            </w:pPr>
            <w:r>
              <w:rPr>
                <w:b/>
              </w:rPr>
              <w:t>IAB-MT receiver, max grid shift</w:t>
            </w:r>
          </w:p>
        </w:tc>
      </w:tr>
      <w:tr w:rsidR="00A30C91" w14:paraId="0ECB0D04" w14:textId="3B2D65B5" w:rsidTr="00016F62">
        <w:tc>
          <w:tcPr>
            <w:tcW w:w="2042" w:type="dxa"/>
          </w:tcPr>
          <w:p w14:paraId="4E4F2390" w14:textId="4F7C744D" w:rsidR="00A30C91" w:rsidRDefault="00A30C91" w:rsidP="00A30C91">
            <w:pPr>
              <w:jc w:val="center"/>
              <w:rPr>
                <w:b/>
              </w:rPr>
            </w:pPr>
            <w:r>
              <w:rPr>
                <w:b/>
              </w:rPr>
              <w:t>99% power level</w:t>
            </w:r>
          </w:p>
        </w:tc>
        <w:tc>
          <w:tcPr>
            <w:tcW w:w="2047" w:type="dxa"/>
          </w:tcPr>
          <w:p w14:paraId="4D1436C2" w14:textId="473FDD85" w:rsidR="00A30C91" w:rsidRDefault="00A30C91" w:rsidP="00A30C91">
            <w:pPr>
              <w:jc w:val="center"/>
              <w:rPr>
                <w:b/>
              </w:rPr>
            </w:pPr>
            <w:r>
              <w:rPr>
                <w:b/>
              </w:rPr>
              <w:t>-70.2 dBm</w:t>
            </w:r>
          </w:p>
        </w:tc>
        <w:tc>
          <w:tcPr>
            <w:tcW w:w="2073" w:type="dxa"/>
          </w:tcPr>
          <w:p w14:paraId="1B859C73" w14:textId="44D8C78F" w:rsidR="00A30C91" w:rsidRDefault="00A30C91" w:rsidP="00A30C91">
            <w:pPr>
              <w:jc w:val="center"/>
              <w:rPr>
                <w:b/>
              </w:rPr>
            </w:pPr>
            <w:r>
              <w:rPr>
                <w:b/>
              </w:rPr>
              <w:t>-84.0 dBm</w:t>
            </w:r>
          </w:p>
        </w:tc>
        <w:tc>
          <w:tcPr>
            <w:tcW w:w="1857" w:type="dxa"/>
          </w:tcPr>
          <w:p w14:paraId="6FCFB7CC" w14:textId="0112941B" w:rsidR="00A30C91" w:rsidRDefault="00222ADE" w:rsidP="00A30C91">
            <w:pPr>
              <w:jc w:val="center"/>
              <w:rPr>
                <w:b/>
              </w:rPr>
            </w:pPr>
            <w:r>
              <w:rPr>
                <w:b/>
              </w:rPr>
              <w:t xml:space="preserve">-52 dBm </w:t>
            </w:r>
          </w:p>
        </w:tc>
        <w:tc>
          <w:tcPr>
            <w:tcW w:w="1610" w:type="dxa"/>
          </w:tcPr>
          <w:p w14:paraId="57A3A2A6" w14:textId="61283729" w:rsidR="00A30C91" w:rsidRDefault="00222ADE" w:rsidP="00A30C91">
            <w:pPr>
              <w:jc w:val="center"/>
              <w:rPr>
                <w:b/>
              </w:rPr>
            </w:pPr>
            <w:r>
              <w:rPr>
                <w:b/>
              </w:rPr>
              <w:t>-55 dBm</w:t>
            </w:r>
          </w:p>
        </w:tc>
      </w:tr>
      <w:tr w:rsidR="00A30C91" w14:paraId="6E85D3CF" w14:textId="3BA3A89A" w:rsidTr="00016F62">
        <w:tc>
          <w:tcPr>
            <w:tcW w:w="2042" w:type="dxa"/>
          </w:tcPr>
          <w:p w14:paraId="1EBF0854" w14:textId="7880A0FD" w:rsidR="00A30C91" w:rsidRDefault="00A30C91" w:rsidP="00A30C91">
            <w:pPr>
              <w:jc w:val="center"/>
              <w:rPr>
                <w:b/>
              </w:rPr>
            </w:pPr>
            <w:r>
              <w:rPr>
                <w:b/>
              </w:rPr>
              <w:t>99.9% power level</w:t>
            </w:r>
          </w:p>
        </w:tc>
        <w:tc>
          <w:tcPr>
            <w:tcW w:w="2047" w:type="dxa"/>
          </w:tcPr>
          <w:p w14:paraId="21AF48FF" w14:textId="146084D7" w:rsidR="00A30C91" w:rsidRDefault="00A30C91" w:rsidP="00A30C91">
            <w:pPr>
              <w:jc w:val="center"/>
              <w:rPr>
                <w:b/>
              </w:rPr>
            </w:pPr>
            <w:r>
              <w:rPr>
                <w:b/>
              </w:rPr>
              <w:t>-57.4 dBm</w:t>
            </w:r>
          </w:p>
        </w:tc>
        <w:tc>
          <w:tcPr>
            <w:tcW w:w="2073" w:type="dxa"/>
          </w:tcPr>
          <w:p w14:paraId="5C90273E" w14:textId="75E2EC7A" w:rsidR="00A30C91" w:rsidRDefault="00A30C91" w:rsidP="00A30C91">
            <w:pPr>
              <w:jc w:val="center"/>
              <w:rPr>
                <w:b/>
              </w:rPr>
            </w:pPr>
            <w:r>
              <w:rPr>
                <w:b/>
              </w:rPr>
              <w:t>-67.0 dBm</w:t>
            </w:r>
          </w:p>
        </w:tc>
        <w:tc>
          <w:tcPr>
            <w:tcW w:w="1857" w:type="dxa"/>
          </w:tcPr>
          <w:p w14:paraId="213E4FBD" w14:textId="40C88143" w:rsidR="00A30C91" w:rsidRDefault="00222ADE" w:rsidP="00A30C91">
            <w:pPr>
              <w:jc w:val="center"/>
              <w:rPr>
                <w:b/>
              </w:rPr>
            </w:pPr>
            <w:r>
              <w:rPr>
                <w:b/>
              </w:rPr>
              <w:t>-45 dBm</w:t>
            </w:r>
          </w:p>
        </w:tc>
        <w:tc>
          <w:tcPr>
            <w:tcW w:w="1610" w:type="dxa"/>
          </w:tcPr>
          <w:p w14:paraId="1087DDCF" w14:textId="4175D990" w:rsidR="00A30C91" w:rsidRDefault="00222ADE" w:rsidP="00A30C91">
            <w:pPr>
              <w:jc w:val="center"/>
              <w:rPr>
                <w:b/>
              </w:rPr>
            </w:pPr>
            <w:r>
              <w:rPr>
                <w:b/>
              </w:rPr>
              <w:t>-54 dBm</w:t>
            </w:r>
          </w:p>
        </w:tc>
      </w:tr>
    </w:tbl>
    <w:p w14:paraId="3C985FD9" w14:textId="3E1B0C2E" w:rsidR="00016F62" w:rsidRDefault="00016F62" w:rsidP="00F26C2D"/>
    <w:p w14:paraId="2EAF0F50" w14:textId="19895E21" w:rsidR="00A14642" w:rsidRDefault="00561673" w:rsidP="00F26C2D">
      <w:r>
        <w:t xml:space="preserve">High power levels at rel-15 </w:t>
      </w:r>
      <w:proofErr w:type="spellStart"/>
      <w:r>
        <w:t>gNB</w:t>
      </w:r>
      <w:proofErr w:type="spellEnd"/>
      <w:r>
        <w:t xml:space="preserve"> receiver are rare. However, it can be seen that irrespective of grid shift at IAB-MT receiver over 3% of the observed powers are higher than -60 dBm, and about 10% of observed power levels are higher than -70 dBm.</w:t>
      </w:r>
      <w:r w:rsidR="00720AFB">
        <w:t xml:space="preserve"> </w:t>
      </w:r>
      <w:r w:rsidR="00E02AD5">
        <w:t>Antenna array gain is not included in the power levels.</w:t>
      </w:r>
    </w:p>
    <w:p w14:paraId="45ECE7B6" w14:textId="307496BB" w:rsidR="00E02AD5" w:rsidRDefault="00722ED4" w:rsidP="00F26C2D">
      <w:r>
        <w:t xml:space="preserve">Due to beamforming </w:t>
      </w:r>
      <w:r w:rsidR="00E32CD3">
        <w:t xml:space="preserve">the very highest input levels at rel-15 </w:t>
      </w:r>
      <w:proofErr w:type="spellStart"/>
      <w:r w:rsidR="00E32CD3">
        <w:t>gNB</w:t>
      </w:r>
      <w:proofErr w:type="spellEnd"/>
      <w:r w:rsidR="00E32CD3">
        <w:t xml:space="preserve"> receiver are extremely rare and there is a major difference in power level between the 99% and 99.9% points. Similarly for IAB-MT receiver there was only a single simulation case where power level was above -50 dBm. We think that here it is reasonable to base the evaluation of blocking impact on 99% point of the CDF.</w:t>
      </w:r>
    </w:p>
    <w:p w14:paraId="6407521B" w14:textId="691A486C" w:rsidR="00E32CD3" w:rsidRPr="00E32CD3" w:rsidRDefault="00162795" w:rsidP="00F26C2D">
      <w:pPr>
        <w:rPr>
          <w:b/>
        </w:rPr>
      </w:pPr>
      <w:r w:rsidRPr="00E32CD3">
        <w:rPr>
          <w:b/>
        </w:rPr>
        <w:t>Proposal 1:</w:t>
      </w:r>
      <w:r>
        <w:rPr>
          <w:b/>
        </w:rPr>
        <w:t xml:space="preserve"> The blocking power evaluation is based on 99% point of the CDF.</w:t>
      </w:r>
    </w:p>
    <w:p w14:paraId="72C52F44" w14:textId="485C9947" w:rsidR="00E32CD3" w:rsidRDefault="00E32CD3" w:rsidP="00E32CD3">
      <w:pPr>
        <w:rPr>
          <w:b/>
        </w:rPr>
      </w:pPr>
      <w:r>
        <w:rPr>
          <w:b/>
        </w:rPr>
        <w:t xml:space="preserve">Observation </w:t>
      </w:r>
      <w:r w:rsidR="00CB1708">
        <w:rPr>
          <w:b/>
        </w:rPr>
        <w:t>2</w:t>
      </w:r>
      <w:r>
        <w:rPr>
          <w:b/>
        </w:rPr>
        <w:t xml:space="preserve">: IAB-MT transmissions do not cause significant degradation to rel-15 </w:t>
      </w:r>
      <w:proofErr w:type="spellStart"/>
      <w:r>
        <w:rPr>
          <w:b/>
        </w:rPr>
        <w:t>gNB</w:t>
      </w:r>
      <w:proofErr w:type="spellEnd"/>
      <w:r>
        <w:rPr>
          <w:b/>
        </w:rPr>
        <w:t xml:space="preserve"> receiver performance with the used assumptions.</w:t>
      </w:r>
    </w:p>
    <w:p w14:paraId="3CC3029F" w14:textId="2FCC04A0" w:rsidR="000E18EC" w:rsidRDefault="000E18EC" w:rsidP="00E32CD3">
      <w:r>
        <w:t>According to TS 38.104 the blocking power levels in FR2 for different base station classes are based on the declared reference sensitivity level and a fixed offset. The resulting blocking power levels are captured in table 4:</w:t>
      </w:r>
    </w:p>
    <w:p w14:paraId="40DA4052" w14:textId="0FE26D99" w:rsidR="000E18EC" w:rsidRDefault="000E18EC" w:rsidP="00E32CD3"/>
    <w:p w14:paraId="7C9337F5" w14:textId="36D6A6BE" w:rsidR="000E18EC" w:rsidRDefault="000E18EC" w:rsidP="00E32CD3"/>
    <w:p w14:paraId="63C7A0DC" w14:textId="7C730FF4" w:rsidR="000E18EC" w:rsidRDefault="000E18EC" w:rsidP="00E32CD3"/>
    <w:p w14:paraId="65380364" w14:textId="30E707FE" w:rsidR="000E18EC" w:rsidRDefault="000E18EC" w:rsidP="00E32CD3"/>
    <w:p w14:paraId="2A2A6DFF" w14:textId="3C24DDCA" w:rsidR="000E18EC" w:rsidRPr="001B46BB" w:rsidRDefault="000E18EC" w:rsidP="000E18EC">
      <w:pPr>
        <w:jc w:val="center"/>
        <w:rPr>
          <w:b/>
        </w:rPr>
      </w:pPr>
      <w:r w:rsidRPr="001B46BB">
        <w:rPr>
          <w:b/>
        </w:rPr>
        <w:lastRenderedPageBreak/>
        <w:t>Table 4: In-band blocking power levels in FR2</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0"/>
        <w:gridCol w:w="1928"/>
        <w:gridCol w:w="1984"/>
      </w:tblGrid>
      <w:tr w:rsidR="000E18EC" w:rsidRPr="000E18EC" w14:paraId="6B4D4E46" w14:textId="77777777" w:rsidTr="000E18EC">
        <w:trPr>
          <w:trHeight w:val="315"/>
          <w:jc w:val="center"/>
        </w:trPr>
        <w:tc>
          <w:tcPr>
            <w:tcW w:w="1900" w:type="dxa"/>
            <w:shd w:val="clear" w:color="auto" w:fill="auto"/>
            <w:noWrap/>
            <w:vAlign w:val="bottom"/>
            <w:hideMark/>
          </w:tcPr>
          <w:p w14:paraId="10B55D33" w14:textId="4C968B48" w:rsidR="000E18EC" w:rsidRPr="000E18EC" w:rsidRDefault="000E18EC" w:rsidP="000E18EC">
            <w:pPr>
              <w:overflowPunct/>
              <w:autoSpaceDE/>
              <w:autoSpaceDN/>
              <w:adjustRightInd/>
              <w:spacing w:after="0"/>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 xml:space="preserve">BS </w:t>
            </w:r>
            <w:proofErr w:type="spellStart"/>
            <w:r w:rsidRPr="000E18EC">
              <w:rPr>
                <w:rFonts w:ascii="Calibri" w:hAnsi="Calibri" w:cs="Calibri"/>
                <w:color w:val="000000"/>
                <w:sz w:val="22"/>
                <w:szCs w:val="22"/>
                <w:lang w:val="fi-FI" w:eastAsia="fi-FI"/>
              </w:rPr>
              <w:t>class</w:t>
            </w:r>
            <w:proofErr w:type="spellEnd"/>
          </w:p>
        </w:tc>
        <w:tc>
          <w:tcPr>
            <w:tcW w:w="1928" w:type="dxa"/>
            <w:shd w:val="clear" w:color="auto" w:fill="auto"/>
            <w:noWrap/>
            <w:vAlign w:val="bottom"/>
            <w:hideMark/>
          </w:tcPr>
          <w:p w14:paraId="31B8BF49" w14:textId="12A9F2C3" w:rsidR="000E18EC" w:rsidRPr="000E18EC" w:rsidRDefault="000E18EC" w:rsidP="000E18EC">
            <w:pPr>
              <w:overflowPunct/>
              <w:autoSpaceDE/>
              <w:autoSpaceDN/>
              <w:adjustRightInd/>
              <w:spacing w:after="0"/>
              <w:textAlignment w:val="auto"/>
              <w:rPr>
                <w:rFonts w:ascii="Calibri" w:hAnsi="Calibri" w:cs="Calibri"/>
                <w:color w:val="000000"/>
                <w:sz w:val="22"/>
                <w:szCs w:val="22"/>
                <w:lang w:eastAsia="fi-FI"/>
              </w:rPr>
            </w:pPr>
            <w:r w:rsidRPr="000E18EC">
              <w:rPr>
                <w:rFonts w:ascii="Calibri" w:hAnsi="Calibri" w:cs="Calibri"/>
                <w:color w:val="000000"/>
                <w:sz w:val="22"/>
                <w:szCs w:val="22"/>
                <w:lang w:eastAsia="fi-FI"/>
              </w:rPr>
              <w:t>Maximum in-band bl</w:t>
            </w:r>
            <w:r>
              <w:rPr>
                <w:rFonts w:ascii="Calibri" w:hAnsi="Calibri" w:cs="Calibri"/>
                <w:color w:val="000000"/>
                <w:sz w:val="22"/>
                <w:szCs w:val="22"/>
                <w:lang w:eastAsia="fi-FI"/>
              </w:rPr>
              <w:t>ocker level [dBm]</w:t>
            </w:r>
          </w:p>
        </w:tc>
        <w:tc>
          <w:tcPr>
            <w:tcW w:w="1984" w:type="dxa"/>
            <w:shd w:val="clear" w:color="auto" w:fill="auto"/>
            <w:noWrap/>
            <w:vAlign w:val="bottom"/>
            <w:hideMark/>
          </w:tcPr>
          <w:p w14:paraId="178F30BC" w14:textId="12D07DAF" w:rsidR="000E18EC" w:rsidRPr="000E18EC" w:rsidRDefault="000E18EC" w:rsidP="000E18EC">
            <w:pPr>
              <w:overflowPunct/>
              <w:autoSpaceDE/>
              <w:autoSpaceDN/>
              <w:adjustRightInd/>
              <w:spacing w:after="0"/>
              <w:textAlignment w:val="auto"/>
              <w:rPr>
                <w:rFonts w:ascii="Calibri" w:hAnsi="Calibri" w:cs="Calibri"/>
                <w:color w:val="000000"/>
                <w:sz w:val="22"/>
                <w:szCs w:val="22"/>
                <w:lang w:eastAsia="fi-FI"/>
              </w:rPr>
            </w:pPr>
            <w:r w:rsidRPr="000E18EC">
              <w:rPr>
                <w:rFonts w:ascii="Calibri" w:hAnsi="Calibri" w:cs="Calibri"/>
                <w:color w:val="000000"/>
                <w:sz w:val="22"/>
                <w:szCs w:val="22"/>
                <w:lang w:eastAsia="fi-FI"/>
              </w:rPr>
              <w:t>M</w:t>
            </w:r>
            <w:r>
              <w:rPr>
                <w:rFonts w:ascii="Calibri" w:hAnsi="Calibri" w:cs="Calibri"/>
                <w:color w:val="000000"/>
                <w:sz w:val="22"/>
                <w:szCs w:val="22"/>
                <w:lang w:eastAsia="fi-FI"/>
              </w:rPr>
              <w:t>in</w:t>
            </w:r>
            <w:r w:rsidRPr="000E18EC">
              <w:rPr>
                <w:rFonts w:ascii="Calibri" w:hAnsi="Calibri" w:cs="Calibri"/>
                <w:color w:val="000000"/>
                <w:sz w:val="22"/>
                <w:szCs w:val="22"/>
                <w:lang w:eastAsia="fi-FI"/>
              </w:rPr>
              <w:t>imum in-band bl</w:t>
            </w:r>
            <w:r>
              <w:rPr>
                <w:rFonts w:ascii="Calibri" w:hAnsi="Calibri" w:cs="Calibri"/>
                <w:color w:val="000000"/>
                <w:sz w:val="22"/>
                <w:szCs w:val="22"/>
                <w:lang w:eastAsia="fi-FI"/>
              </w:rPr>
              <w:t>ocker level [dBm]</w:t>
            </w:r>
          </w:p>
        </w:tc>
      </w:tr>
      <w:tr w:rsidR="000E18EC" w:rsidRPr="000E18EC" w14:paraId="7D3E3202" w14:textId="77777777" w:rsidTr="000E18EC">
        <w:trPr>
          <w:trHeight w:val="315"/>
          <w:jc w:val="center"/>
        </w:trPr>
        <w:tc>
          <w:tcPr>
            <w:tcW w:w="1900" w:type="dxa"/>
            <w:shd w:val="clear" w:color="auto" w:fill="auto"/>
            <w:noWrap/>
            <w:vAlign w:val="bottom"/>
            <w:hideMark/>
          </w:tcPr>
          <w:p w14:paraId="0FC0B331" w14:textId="77777777" w:rsidR="000E18EC" w:rsidRPr="000E18EC" w:rsidRDefault="000E18EC" w:rsidP="000E18EC">
            <w:pPr>
              <w:overflowPunct/>
              <w:autoSpaceDE/>
              <w:autoSpaceDN/>
              <w:adjustRightInd/>
              <w:spacing w:after="0"/>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 xml:space="preserve">Wide </w:t>
            </w:r>
            <w:proofErr w:type="spellStart"/>
            <w:r w:rsidRPr="000E18EC">
              <w:rPr>
                <w:rFonts w:ascii="Calibri" w:hAnsi="Calibri" w:cs="Calibri"/>
                <w:color w:val="000000"/>
                <w:sz w:val="22"/>
                <w:szCs w:val="22"/>
                <w:lang w:val="fi-FI" w:eastAsia="fi-FI"/>
              </w:rPr>
              <w:t>area</w:t>
            </w:r>
            <w:proofErr w:type="spellEnd"/>
          </w:p>
        </w:tc>
        <w:tc>
          <w:tcPr>
            <w:tcW w:w="1928" w:type="dxa"/>
            <w:shd w:val="clear" w:color="auto" w:fill="auto"/>
            <w:noWrap/>
            <w:vAlign w:val="bottom"/>
            <w:hideMark/>
          </w:tcPr>
          <w:p w14:paraId="194719E6" w14:textId="77777777" w:rsidR="000E18EC" w:rsidRPr="000E18EC" w:rsidRDefault="000E18EC" w:rsidP="000E18EC">
            <w:pPr>
              <w:overflowPunct/>
              <w:autoSpaceDE/>
              <w:autoSpaceDN/>
              <w:adjustRightInd/>
              <w:spacing w:after="0"/>
              <w:jc w:val="right"/>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-63</w:t>
            </w:r>
          </w:p>
        </w:tc>
        <w:tc>
          <w:tcPr>
            <w:tcW w:w="1984" w:type="dxa"/>
            <w:shd w:val="clear" w:color="auto" w:fill="auto"/>
            <w:noWrap/>
            <w:vAlign w:val="bottom"/>
            <w:hideMark/>
          </w:tcPr>
          <w:p w14:paraId="57B95D54" w14:textId="77777777" w:rsidR="000E18EC" w:rsidRPr="000E18EC" w:rsidRDefault="000E18EC" w:rsidP="000E18EC">
            <w:pPr>
              <w:overflowPunct/>
              <w:autoSpaceDE/>
              <w:autoSpaceDN/>
              <w:adjustRightInd/>
              <w:spacing w:after="0"/>
              <w:jc w:val="right"/>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-89</w:t>
            </w:r>
          </w:p>
        </w:tc>
      </w:tr>
      <w:tr w:rsidR="000E18EC" w:rsidRPr="000E18EC" w14:paraId="0462D6C8" w14:textId="77777777" w:rsidTr="000E18EC">
        <w:trPr>
          <w:trHeight w:val="315"/>
          <w:jc w:val="center"/>
        </w:trPr>
        <w:tc>
          <w:tcPr>
            <w:tcW w:w="1900" w:type="dxa"/>
            <w:shd w:val="clear" w:color="auto" w:fill="auto"/>
            <w:noWrap/>
            <w:vAlign w:val="bottom"/>
            <w:hideMark/>
          </w:tcPr>
          <w:p w14:paraId="56117667" w14:textId="77777777" w:rsidR="000E18EC" w:rsidRPr="000E18EC" w:rsidRDefault="000E18EC" w:rsidP="000E18EC">
            <w:pPr>
              <w:overflowPunct/>
              <w:autoSpaceDE/>
              <w:autoSpaceDN/>
              <w:adjustRightInd/>
              <w:spacing w:after="0"/>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 xml:space="preserve">Medium </w:t>
            </w:r>
            <w:proofErr w:type="spellStart"/>
            <w:r w:rsidRPr="000E18EC">
              <w:rPr>
                <w:rFonts w:ascii="Calibri" w:hAnsi="Calibri" w:cs="Calibri"/>
                <w:color w:val="000000"/>
                <w:sz w:val="22"/>
                <w:szCs w:val="22"/>
                <w:lang w:val="fi-FI" w:eastAsia="fi-FI"/>
              </w:rPr>
              <w:t>range</w:t>
            </w:r>
            <w:proofErr w:type="spellEnd"/>
          </w:p>
        </w:tc>
        <w:tc>
          <w:tcPr>
            <w:tcW w:w="1928" w:type="dxa"/>
            <w:shd w:val="clear" w:color="auto" w:fill="auto"/>
            <w:noWrap/>
            <w:vAlign w:val="bottom"/>
            <w:hideMark/>
          </w:tcPr>
          <w:p w14:paraId="40824CFB" w14:textId="77777777" w:rsidR="000E18EC" w:rsidRPr="000E18EC" w:rsidRDefault="000E18EC" w:rsidP="000E18EC">
            <w:pPr>
              <w:overflowPunct/>
              <w:autoSpaceDE/>
              <w:autoSpaceDN/>
              <w:adjustRightInd/>
              <w:spacing w:after="0"/>
              <w:jc w:val="right"/>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-58</w:t>
            </w:r>
          </w:p>
        </w:tc>
        <w:tc>
          <w:tcPr>
            <w:tcW w:w="1984" w:type="dxa"/>
            <w:shd w:val="clear" w:color="auto" w:fill="auto"/>
            <w:noWrap/>
            <w:vAlign w:val="bottom"/>
            <w:hideMark/>
          </w:tcPr>
          <w:p w14:paraId="61D00529" w14:textId="77777777" w:rsidR="000E18EC" w:rsidRPr="000E18EC" w:rsidRDefault="000E18EC" w:rsidP="000E18EC">
            <w:pPr>
              <w:overflowPunct/>
              <w:autoSpaceDE/>
              <w:autoSpaceDN/>
              <w:adjustRightInd/>
              <w:spacing w:after="0"/>
              <w:jc w:val="right"/>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-84</w:t>
            </w:r>
          </w:p>
        </w:tc>
      </w:tr>
      <w:tr w:rsidR="000E18EC" w:rsidRPr="000E18EC" w14:paraId="508CA020" w14:textId="77777777" w:rsidTr="000E18EC">
        <w:trPr>
          <w:trHeight w:val="315"/>
          <w:jc w:val="center"/>
        </w:trPr>
        <w:tc>
          <w:tcPr>
            <w:tcW w:w="1900" w:type="dxa"/>
            <w:shd w:val="clear" w:color="auto" w:fill="auto"/>
            <w:noWrap/>
            <w:vAlign w:val="bottom"/>
            <w:hideMark/>
          </w:tcPr>
          <w:p w14:paraId="5ED664CF" w14:textId="77777777" w:rsidR="000E18EC" w:rsidRPr="000E18EC" w:rsidRDefault="000E18EC" w:rsidP="000E18EC">
            <w:pPr>
              <w:overflowPunct/>
              <w:autoSpaceDE/>
              <w:autoSpaceDN/>
              <w:adjustRightInd/>
              <w:spacing w:after="0"/>
              <w:textAlignment w:val="auto"/>
              <w:rPr>
                <w:rFonts w:ascii="Calibri" w:hAnsi="Calibri" w:cs="Calibri"/>
                <w:color w:val="000000"/>
                <w:sz w:val="22"/>
                <w:szCs w:val="22"/>
                <w:lang w:val="fi-FI" w:eastAsia="fi-FI"/>
              </w:rPr>
            </w:pPr>
            <w:proofErr w:type="spellStart"/>
            <w:r w:rsidRPr="000E18EC">
              <w:rPr>
                <w:rFonts w:ascii="Calibri" w:hAnsi="Calibri" w:cs="Calibri"/>
                <w:color w:val="000000"/>
                <w:sz w:val="22"/>
                <w:szCs w:val="22"/>
                <w:lang w:val="fi-FI" w:eastAsia="fi-FI"/>
              </w:rPr>
              <w:t>Local</w:t>
            </w:r>
            <w:proofErr w:type="spellEnd"/>
            <w:r w:rsidRPr="000E18EC">
              <w:rPr>
                <w:rFonts w:ascii="Calibri" w:hAnsi="Calibri" w:cs="Calibri"/>
                <w:color w:val="000000"/>
                <w:sz w:val="22"/>
                <w:szCs w:val="22"/>
                <w:lang w:val="fi-FI" w:eastAsia="fi-FI"/>
              </w:rPr>
              <w:t xml:space="preserve"> </w:t>
            </w:r>
            <w:proofErr w:type="spellStart"/>
            <w:r w:rsidRPr="000E18EC">
              <w:rPr>
                <w:rFonts w:ascii="Calibri" w:hAnsi="Calibri" w:cs="Calibri"/>
                <w:color w:val="000000"/>
                <w:sz w:val="22"/>
                <w:szCs w:val="22"/>
                <w:lang w:val="fi-FI" w:eastAsia="fi-FI"/>
              </w:rPr>
              <w:t>area</w:t>
            </w:r>
            <w:proofErr w:type="spellEnd"/>
          </w:p>
        </w:tc>
        <w:tc>
          <w:tcPr>
            <w:tcW w:w="1928" w:type="dxa"/>
            <w:shd w:val="clear" w:color="auto" w:fill="auto"/>
            <w:noWrap/>
            <w:vAlign w:val="bottom"/>
            <w:hideMark/>
          </w:tcPr>
          <w:p w14:paraId="5B239FDE" w14:textId="77777777" w:rsidR="000E18EC" w:rsidRPr="000E18EC" w:rsidRDefault="000E18EC" w:rsidP="000E18EC">
            <w:pPr>
              <w:overflowPunct/>
              <w:autoSpaceDE/>
              <w:autoSpaceDN/>
              <w:adjustRightInd/>
              <w:spacing w:after="0"/>
              <w:jc w:val="right"/>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-53</w:t>
            </w:r>
          </w:p>
        </w:tc>
        <w:tc>
          <w:tcPr>
            <w:tcW w:w="1984" w:type="dxa"/>
            <w:shd w:val="clear" w:color="auto" w:fill="auto"/>
            <w:noWrap/>
            <w:vAlign w:val="bottom"/>
            <w:hideMark/>
          </w:tcPr>
          <w:p w14:paraId="00B8E743" w14:textId="77777777" w:rsidR="000E18EC" w:rsidRPr="000E18EC" w:rsidRDefault="000E18EC" w:rsidP="000E18EC">
            <w:pPr>
              <w:overflowPunct/>
              <w:autoSpaceDE/>
              <w:autoSpaceDN/>
              <w:adjustRightInd/>
              <w:spacing w:after="0"/>
              <w:jc w:val="right"/>
              <w:textAlignment w:val="auto"/>
              <w:rPr>
                <w:rFonts w:ascii="Calibri" w:hAnsi="Calibri" w:cs="Calibri"/>
                <w:color w:val="000000"/>
                <w:sz w:val="22"/>
                <w:szCs w:val="22"/>
                <w:lang w:val="fi-FI" w:eastAsia="fi-FI"/>
              </w:rPr>
            </w:pPr>
            <w:r w:rsidRPr="000E18EC">
              <w:rPr>
                <w:rFonts w:ascii="Calibri" w:hAnsi="Calibri" w:cs="Calibri"/>
                <w:color w:val="000000"/>
                <w:sz w:val="22"/>
                <w:szCs w:val="22"/>
                <w:lang w:val="fi-FI" w:eastAsia="fi-FI"/>
              </w:rPr>
              <w:t>-79</w:t>
            </w:r>
          </w:p>
        </w:tc>
      </w:tr>
    </w:tbl>
    <w:p w14:paraId="4B5ABADF" w14:textId="77777777" w:rsidR="000E18EC" w:rsidRPr="000E18EC" w:rsidRDefault="000E18EC" w:rsidP="00E32CD3"/>
    <w:p w14:paraId="3708239E" w14:textId="3BAE16F3" w:rsidR="000E18EC" w:rsidRPr="000E18EC" w:rsidRDefault="000E18EC" w:rsidP="00E32CD3">
      <w:r>
        <w:t xml:space="preserve">Comparing the simulation results and the power range covered by the BS specifications, it can be seen that IAB-MT needs to be able to tolerate higher interferer levels than </w:t>
      </w:r>
      <w:r w:rsidR="00E2604B">
        <w:t>FR2</w:t>
      </w:r>
      <w:r>
        <w:t xml:space="preserve"> BS</w:t>
      </w:r>
      <w:r w:rsidR="00E2604B">
        <w:t>.</w:t>
      </w:r>
    </w:p>
    <w:p w14:paraId="23711315" w14:textId="5FBCE644" w:rsidR="00CB1708" w:rsidRDefault="00CB1708" w:rsidP="00E32CD3">
      <w:pPr>
        <w:rPr>
          <w:b/>
        </w:rPr>
      </w:pPr>
      <w:r>
        <w:rPr>
          <w:b/>
        </w:rPr>
        <w:t>Observation 3:</w:t>
      </w:r>
      <w:r w:rsidR="00162795">
        <w:rPr>
          <w:b/>
        </w:rPr>
        <w:t xml:space="preserve"> IAB-MT receiver need to be able to tolerate higher interferer levels than rel-15 </w:t>
      </w:r>
      <w:proofErr w:type="spellStart"/>
      <w:r w:rsidR="00162795">
        <w:rPr>
          <w:b/>
        </w:rPr>
        <w:t>gNB</w:t>
      </w:r>
      <w:proofErr w:type="spellEnd"/>
      <w:r w:rsidR="00162795">
        <w:rPr>
          <w:b/>
        </w:rPr>
        <w:t xml:space="preserve"> receiver.</w:t>
      </w:r>
    </w:p>
    <w:p w14:paraId="23F08641" w14:textId="50CD1B8D" w:rsidR="00162795" w:rsidRDefault="001B46BB" w:rsidP="00E32CD3">
      <w:r>
        <w:t xml:space="preserve">The IAB-MT reference sensitivity requirement has not been agreed yet, and as in-band blocking is likely to be dependent on the sensitivity level, it may be difficult to conclude the complete in-band blocking requirement. In any case, the data suggests that the interferer power level would need to be increased 6 </w:t>
      </w:r>
      <w:proofErr w:type="spellStart"/>
      <w:r>
        <w:t>dB.</w:t>
      </w:r>
      <w:proofErr w:type="spellEnd"/>
      <w:r>
        <w:t xml:space="preserve"> It is illustrated in table 5 how the IAB-MT in-band blocking requirement would look like in case the modification is agreed to be done on top of the current BS requirement.</w:t>
      </w:r>
    </w:p>
    <w:p w14:paraId="4489B651" w14:textId="233E8EFF" w:rsidR="001B46BB" w:rsidRDefault="001B46BB" w:rsidP="001B46BB">
      <w:pPr>
        <w:pStyle w:val="TH"/>
        <w:rPr>
          <w:rFonts w:eastAsia="SimSun"/>
          <w:lang w:eastAsia="zh-CN"/>
        </w:rPr>
      </w:pPr>
      <w:r>
        <w:t xml:space="preserve">Table </w:t>
      </w:r>
      <w:r>
        <w:rPr>
          <w:rFonts w:eastAsia="SimSun"/>
          <w:lang w:eastAsia="zh-CN"/>
        </w:rPr>
        <w:t>5</w:t>
      </w:r>
      <w:r>
        <w:t>: General OTA blocking requirement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768"/>
        <w:gridCol w:w="1962"/>
        <w:gridCol w:w="1749"/>
        <w:gridCol w:w="2219"/>
      </w:tblGrid>
      <w:tr w:rsidR="001B46BB" w:rsidRPr="001B46BB" w14:paraId="55F8E747" w14:textId="77777777" w:rsidTr="001B46BB">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722421EE" w14:textId="05812368" w:rsidR="001B46BB" w:rsidRDefault="001B46BB">
            <w:pPr>
              <w:pStyle w:val="TAH"/>
              <w:tabs>
                <w:tab w:val="left" w:pos="540"/>
                <w:tab w:val="left" w:pos="1260"/>
                <w:tab w:val="left" w:pos="1800"/>
              </w:tabs>
              <w:rPr>
                <w:rFonts w:eastAsiaTheme="minorEastAsia"/>
              </w:rPr>
            </w:pPr>
            <w:r>
              <w:rPr>
                <w:i/>
              </w:rPr>
              <w:t>IAB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F36A5DD" w14:textId="77777777" w:rsidR="001B46BB" w:rsidRDefault="001B46BB">
            <w:pPr>
              <w:pStyle w:val="TAH"/>
              <w:tabs>
                <w:tab w:val="left" w:pos="540"/>
                <w:tab w:val="left" w:pos="1260"/>
                <w:tab w:val="left" w:pos="1800"/>
              </w:tabs>
              <w:rPr>
                <w:lang w:eastAsia="ja-JP"/>
              </w:rPr>
            </w:pPr>
            <w: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1E85F99C" w14:textId="77777777" w:rsidR="001B46BB" w:rsidRDefault="001B46BB">
            <w:pPr>
              <w:pStyle w:val="TAH"/>
              <w:tabs>
                <w:tab w:val="left" w:pos="540"/>
                <w:tab w:val="left" w:pos="1260"/>
                <w:tab w:val="left" w:pos="1800"/>
              </w:tabs>
              <w:rPr>
                <w:lang w:eastAsia="ja-JP"/>
              </w:rPr>
            </w:pPr>
            <w:r>
              <w:rPr>
                <w:rFonts w:cs="Arial"/>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14C5A5EC" w14:textId="77777777" w:rsidR="001B46BB" w:rsidRDefault="001B46BB">
            <w:pPr>
              <w:pStyle w:val="TAH"/>
              <w:tabs>
                <w:tab w:val="left" w:pos="540"/>
                <w:tab w:val="left" w:pos="1260"/>
                <w:tab w:val="left" w:pos="1800"/>
              </w:tabs>
            </w:pPr>
            <w:r>
              <w:t>OTA interfering signal centre frequency offset</w:t>
            </w:r>
          </w:p>
          <w:p w14:paraId="7D7B16D0" w14:textId="0A8D09C8" w:rsidR="001B46BB" w:rsidRDefault="001B46BB">
            <w:pPr>
              <w:pStyle w:val="TAH"/>
              <w:tabs>
                <w:tab w:val="left" w:pos="540"/>
                <w:tab w:val="left" w:pos="1260"/>
                <w:tab w:val="left" w:pos="1800"/>
              </w:tabs>
              <w:rPr>
                <w:lang w:eastAsia="ja-JP"/>
              </w:rPr>
            </w:pPr>
            <w:r>
              <w:rPr>
                <w:rFonts w:cs="Arial"/>
              </w:rPr>
              <w:t xml:space="preserve">from the lower/upper </w:t>
            </w:r>
            <w:r>
              <w:rPr>
                <w:rFonts w:cs="Arial"/>
                <w:i/>
              </w:rPr>
              <w:t>IAB RF Bandwidth</w:t>
            </w:r>
            <w:r>
              <w:rPr>
                <w:rFonts w:cs="Arial"/>
              </w:rPr>
              <w:t xml:space="preserve"> edge or </w:t>
            </w:r>
            <w:r>
              <w:rPr>
                <w:rFonts w:cs="Arial"/>
                <w:i/>
              </w:rPr>
              <w:t>sub-block</w:t>
            </w:r>
            <w:r>
              <w:rPr>
                <w:rFonts w:cs="Arial"/>
              </w:rPr>
              <w:t xml:space="preserve"> edge inside a </w:t>
            </w:r>
            <w:r>
              <w:rPr>
                <w:rFonts w:cs="Arial"/>
                <w:i/>
              </w:rPr>
              <w:t>sub-block gap</w:t>
            </w:r>
            <w:r>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76271FB9" w14:textId="77777777" w:rsidR="001B46BB" w:rsidRDefault="001B46BB">
            <w:pPr>
              <w:pStyle w:val="TAH"/>
              <w:tabs>
                <w:tab w:val="left" w:pos="540"/>
                <w:tab w:val="left" w:pos="1260"/>
                <w:tab w:val="left" w:pos="1800"/>
              </w:tabs>
              <w:rPr>
                <w:lang w:eastAsia="ja-JP"/>
              </w:rPr>
            </w:pPr>
            <w:r>
              <w:t>Type of OTA interfering signal</w:t>
            </w:r>
          </w:p>
        </w:tc>
      </w:tr>
      <w:tr w:rsidR="001B46BB" w14:paraId="0E918CDD" w14:textId="77777777" w:rsidTr="001B46BB">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48CD7E5C" w14:textId="77777777" w:rsidR="001B46BB" w:rsidRDefault="001B46BB">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hideMark/>
          </w:tcPr>
          <w:p w14:paraId="0E757B06" w14:textId="77777777" w:rsidR="001B46BB" w:rsidRDefault="001B46BB">
            <w:pPr>
              <w:pStyle w:val="TAC"/>
              <w:tabs>
                <w:tab w:val="left" w:pos="540"/>
                <w:tab w:val="left" w:pos="1260"/>
                <w:tab w:val="left" w:pos="1800"/>
              </w:tabs>
              <w:rPr>
                <w:rFonts w:eastAsiaTheme="minorEastAsia"/>
                <w:lang w:eastAsia="ja-JP"/>
              </w:rPr>
            </w:pPr>
            <w:r>
              <w:rPr>
                <w:rFonts w:cs="Arial"/>
              </w:rPr>
              <w:t>EIS</w:t>
            </w:r>
            <w:r>
              <w:rPr>
                <w:rFonts w:cs="Arial"/>
                <w:vertAlign w:val="subscript"/>
              </w:rPr>
              <w:t>REFSENS</w:t>
            </w:r>
            <w:r>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4BFD425C" w14:textId="58E382D6" w:rsidR="001B46BB" w:rsidRDefault="001B46BB">
            <w:pPr>
              <w:pStyle w:val="TAC"/>
              <w:tabs>
                <w:tab w:val="left" w:pos="540"/>
                <w:tab w:val="left" w:pos="1260"/>
                <w:tab w:val="left" w:pos="1800"/>
              </w:tabs>
              <w:rPr>
                <w:rFonts w:eastAsia="SimSun"/>
                <w:lang w:val="sv-SE" w:eastAsia="zh-CN"/>
              </w:rPr>
            </w:pPr>
            <w:r>
              <w:rPr>
                <w:rFonts w:cs="Arial"/>
                <w:lang w:val="sv-SE"/>
              </w:rPr>
              <w:t>EIS</w:t>
            </w:r>
            <w:r>
              <w:rPr>
                <w:rFonts w:cs="Arial"/>
                <w:vertAlign w:val="subscript"/>
                <w:lang w:val="sv-SE"/>
              </w:rPr>
              <w:t>REFSENS_50M</w:t>
            </w:r>
            <w:r>
              <w:rPr>
                <w:lang w:val="sv-SE"/>
              </w:rPr>
              <w:t xml:space="preserve"> + </w:t>
            </w:r>
            <w:r w:rsidRPr="001B46BB">
              <w:rPr>
                <w:highlight w:val="yellow"/>
                <w:lang w:val="sv-SE"/>
              </w:rPr>
              <w:t>39</w:t>
            </w:r>
            <w:r>
              <w:rPr>
                <w:lang w:val="sv-SE"/>
              </w:rPr>
              <w:t xml:space="preserve"> </w:t>
            </w:r>
            <w:r>
              <w:rPr>
                <w:rFonts w:cs="Arial"/>
                <w:lang w:val="sv-SE"/>
              </w:rPr>
              <w:t xml:space="preserve">+ </w:t>
            </w:r>
            <w:r>
              <w:t>Δ</w:t>
            </w:r>
            <w:r>
              <w:rPr>
                <w:vertAlign w:val="subscript"/>
                <w:lang w:val="sv-SE"/>
              </w:rPr>
              <w:t>FR2_REFSENS</w:t>
            </w:r>
          </w:p>
        </w:tc>
        <w:tc>
          <w:tcPr>
            <w:tcW w:w="1767" w:type="dxa"/>
            <w:tcBorders>
              <w:top w:val="single" w:sz="4" w:space="0" w:color="auto"/>
              <w:left w:val="single" w:sz="4" w:space="0" w:color="auto"/>
              <w:bottom w:val="single" w:sz="4" w:space="0" w:color="auto"/>
              <w:right w:val="single" w:sz="4" w:space="0" w:color="auto"/>
            </w:tcBorders>
            <w:hideMark/>
          </w:tcPr>
          <w:p w14:paraId="4DE7B191" w14:textId="77777777" w:rsidR="001B46BB" w:rsidRDefault="001B46BB">
            <w:pPr>
              <w:pStyle w:val="TAC"/>
              <w:tabs>
                <w:tab w:val="left" w:pos="540"/>
                <w:tab w:val="left" w:pos="1260"/>
                <w:tab w:val="left" w:pos="1800"/>
              </w:tabs>
              <w:rPr>
                <w:rFonts w:eastAsia="SimSun"/>
                <w:lang w:eastAsia="zh-CN"/>
              </w:rPr>
            </w:pPr>
            <w:r>
              <w:rPr>
                <w:rFonts w:cs="Arial"/>
              </w:rPr>
              <w:t>±</w:t>
            </w:r>
            <w:r>
              <w:t>75</w:t>
            </w:r>
          </w:p>
        </w:tc>
        <w:tc>
          <w:tcPr>
            <w:tcW w:w="2258" w:type="dxa"/>
            <w:tcBorders>
              <w:top w:val="single" w:sz="4" w:space="0" w:color="auto"/>
              <w:left w:val="single" w:sz="4" w:space="0" w:color="auto"/>
              <w:bottom w:val="single" w:sz="4" w:space="0" w:color="auto"/>
              <w:right w:val="single" w:sz="4" w:space="0" w:color="auto"/>
            </w:tcBorders>
            <w:hideMark/>
          </w:tcPr>
          <w:p w14:paraId="4C93E1F7" w14:textId="77777777" w:rsidR="001B46BB" w:rsidRDefault="001B46BB">
            <w:pPr>
              <w:pStyle w:val="TAC"/>
              <w:tabs>
                <w:tab w:val="left" w:pos="540"/>
                <w:tab w:val="left" w:pos="1260"/>
                <w:tab w:val="left" w:pos="1800"/>
              </w:tabs>
              <w:rPr>
                <w:rFonts w:eastAsiaTheme="minorEastAsia"/>
              </w:rPr>
            </w:pPr>
            <w:r>
              <w:t xml:space="preserve">50 MHz </w:t>
            </w:r>
            <w:r>
              <w:rPr>
                <w:lang w:val="en-US"/>
              </w:rPr>
              <w:t xml:space="preserve">DFT-s-OFDM </w:t>
            </w:r>
            <w:r>
              <w:rPr>
                <w:rFonts w:eastAsia="SimSun"/>
                <w:lang w:eastAsia="zh-CN"/>
              </w:rPr>
              <w:t>NR</w:t>
            </w:r>
            <w:r>
              <w:t xml:space="preserve"> signal,</w:t>
            </w:r>
          </w:p>
          <w:p w14:paraId="605095D9" w14:textId="77777777" w:rsidR="001B46BB" w:rsidRDefault="001B46BB">
            <w:pPr>
              <w:pStyle w:val="TAC"/>
              <w:tabs>
                <w:tab w:val="left" w:pos="540"/>
                <w:tab w:val="left" w:pos="1260"/>
                <w:tab w:val="left" w:pos="1800"/>
              </w:tabs>
              <w:rPr>
                <w:lang w:eastAsia="ja-JP"/>
              </w:rPr>
            </w:pPr>
            <w:r>
              <w:t>60 kHz SCS</w:t>
            </w:r>
            <w:r>
              <w:rPr>
                <w:rFonts w:cs="Arial"/>
              </w:rPr>
              <w:t>, 64 RBs</w:t>
            </w:r>
          </w:p>
        </w:tc>
      </w:tr>
      <w:tr w:rsidR="001B46BB" w:rsidRPr="001B46BB" w14:paraId="1F1093AE" w14:textId="77777777" w:rsidTr="001B46BB">
        <w:trPr>
          <w:trHeight w:val="201"/>
          <w:jc w:val="center"/>
        </w:trPr>
        <w:tc>
          <w:tcPr>
            <w:tcW w:w="9747" w:type="dxa"/>
            <w:gridSpan w:val="5"/>
            <w:tcBorders>
              <w:top w:val="single" w:sz="4" w:space="0" w:color="auto"/>
              <w:left w:val="single" w:sz="4" w:space="0" w:color="auto"/>
              <w:bottom w:val="single" w:sz="4" w:space="0" w:color="auto"/>
              <w:right w:val="single" w:sz="4" w:space="0" w:color="auto"/>
            </w:tcBorders>
            <w:hideMark/>
          </w:tcPr>
          <w:p w14:paraId="00D5A466" w14:textId="77777777" w:rsidR="001B46BB" w:rsidRDefault="001B46BB">
            <w:pPr>
              <w:pStyle w:val="TAN"/>
            </w:pPr>
            <w:r>
              <w:rPr>
                <w:rFonts w:eastAsia="SimSun"/>
              </w:rPr>
              <w:t>NOTE:</w:t>
            </w:r>
            <w:r>
              <w:tab/>
              <w:t>EIS</w:t>
            </w:r>
            <w:r>
              <w:rPr>
                <w:vertAlign w:val="subscript"/>
              </w:rPr>
              <w:t>REFSENS</w:t>
            </w:r>
            <w:r>
              <w:t xml:space="preserve"> and EIS</w:t>
            </w:r>
            <w:r>
              <w:rPr>
                <w:vertAlign w:val="subscript"/>
              </w:rPr>
              <w:t>REFSENS_50M</w:t>
            </w:r>
            <w:r>
              <w:t xml:space="preserve"> are given in clause 10.3.3.</w:t>
            </w:r>
          </w:p>
        </w:tc>
      </w:tr>
    </w:tbl>
    <w:p w14:paraId="67A6CBEF" w14:textId="1C228C9B" w:rsidR="001B46BB" w:rsidRDefault="001B46BB" w:rsidP="00E32CD3"/>
    <w:p w14:paraId="7478E116" w14:textId="2C048677" w:rsidR="00801CCB" w:rsidRPr="000E18EC" w:rsidRDefault="00801CCB" w:rsidP="00E32CD3">
      <w:r>
        <w:t>Based on the above, the following additional proposal are made.</w:t>
      </w:r>
    </w:p>
    <w:p w14:paraId="473C68D7" w14:textId="28A663BC" w:rsidR="00801CCB" w:rsidRDefault="00801CCB" w:rsidP="00E32CD3">
      <w:pPr>
        <w:rPr>
          <w:b/>
        </w:rPr>
      </w:pPr>
      <w:r>
        <w:rPr>
          <w:b/>
        </w:rPr>
        <w:t xml:space="preserve">Proposal 2: Compared to FR2 base station, IAB-MT in-band interferer power level is increased by 6 </w:t>
      </w:r>
      <w:proofErr w:type="spellStart"/>
      <w:r>
        <w:rPr>
          <w:b/>
        </w:rPr>
        <w:t>dB.</w:t>
      </w:r>
      <w:proofErr w:type="spellEnd"/>
    </w:p>
    <w:p w14:paraId="4D2AF902" w14:textId="25449C4F" w:rsidR="00A14642" w:rsidRDefault="001B46BB" w:rsidP="00E32CD3">
      <w:pPr>
        <w:rPr>
          <w:b/>
        </w:rPr>
      </w:pPr>
      <w:r w:rsidRPr="001B46BB">
        <w:rPr>
          <w:b/>
        </w:rPr>
        <w:t>Proposal 3:</w:t>
      </w:r>
      <w:r>
        <w:rPr>
          <w:b/>
        </w:rPr>
        <w:t xml:space="preserve"> The details of in-band blocking requirement are confirmed only after the requirement for reference sensitivity is agreed.</w:t>
      </w:r>
    </w:p>
    <w:p w14:paraId="6AF08F8E" w14:textId="342026C8" w:rsidR="004B77AD" w:rsidRDefault="004B77AD" w:rsidP="004B77AD">
      <w:pPr>
        <w:rPr>
          <w:b/>
        </w:rPr>
      </w:pPr>
      <w:r>
        <w:t>Earlier it has been also considered that multiple power classes could be specified for IAB-MT, or some other division of different MT categories could be made given that simulation results e.g. [2, 3] indicated that coexistence can be solved by either improving ACLR or power control. However, these discussions and analyses were based on coexistence evaluations of layout 1. As shown, layout 1 does not seem to be feasible for IAB-Node deployment as the interference towards legacy NR network becomes excessive in form of excessive in-band blocking power.</w:t>
      </w:r>
      <w:r>
        <w:rPr>
          <w:b/>
        </w:rPr>
        <w:t xml:space="preserve"> </w:t>
      </w:r>
    </w:p>
    <w:p w14:paraId="29C01866" w14:textId="1B8B3B32" w:rsidR="004B77AD" w:rsidRDefault="004B77AD" w:rsidP="004B77AD">
      <w:r>
        <w:t xml:space="preserve">It was also shown that similar solution is not required for layout 2, as coexistence issues are not nearly as prevalent as in layout 2. Therefore, it seems no more justified to specify multiple IAB-MT categories as due to the different scenario similar need to trade-off requirements cannot be found.  Based on the simulation results UE ACLR i.e. 17 </w:t>
      </w:r>
      <w:proofErr w:type="spellStart"/>
      <w:r>
        <w:t>dBc</w:t>
      </w:r>
      <w:proofErr w:type="spellEnd"/>
      <w:r>
        <w:t xml:space="preserve"> can be re-used for IAB-MT in FR2</w:t>
      </w:r>
      <w:r w:rsidR="007E0526">
        <w:t xml:space="preserve"> as long as 13 dB power control range is used, equalling minimum power of 20 dBm TRP</w:t>
      </w:r>
      <w:r w:rsidR="003912FB">
        <w:t>, when the channel is fully allocated</w:t>
      </w:r>
      <w:r>
        <w:t>.</w:t>
      </w:r>
    </w:p>
    <w:p w14:paraId="4974C46A" w14:textId="5C6BB2AF" w:rsidR="004B77AD" w:rsidRDefault="004B77AD" w:rsidP="004B77AD">
      <w:pPr>
        <w:rPr>
          <w:b/>
        </w:rPr>
      </w:pPr>
      <w:bookmarkStart w:id="3" w:name="_Hlk32395612"/>
      <w:r>
        <w:rPr>
          <w:b/>
        </w:rPr>
        <w:t>Proposal 4: Only single IAB-MT power class or category is specified</w:t>
      </w:r>
    </w:p>
    <w:p w14:paraId="1F9FFBAA" w14:textId="5E7AD29E" w:rsidR="004B77AD" w:rsidRDefault="004B77AD" w:rsidP="004B77AD">
      <w:pPr>
        <w:rPr>
          <w:b/>
        </w:rPr>
      </w:pPr>
      <w:r w:rsidRPr="00A96A12">
        <w:rPr>
          <w:b/>
        </w:rPr>
        <w:t xml:space="preserve">Proposal </w:t>
      </w:r>
      <w:r>
        <w:rPr>
          <w:b/>
        </w:rPr>
        <w:t>5</w:t>
      </w:r>
      <w:r w:rsidRPr="00A96A12">
        <w:rPr>
          <w:b/>
        </w:rPr>
        <w:t xml:space="preserve">: Adopt 17 </w:t>
      </w:r>
      <w:proofErr w:type="spellStart"/>
      <w:r w:rsidRPr="00A96A12">
        <w:rPr>
          <w:b/>
        </w:rPr>
        <w:t>dBc</w:t>
      </w:r>
      <w:proofErr w:type="spellEnd"/>
      <w:r w:rsidRPr="00A96A12">
        <w:rPr>
          <w:b/>
        </w:rPr>
        <w:t xml:space="preserve"> as IAB-MT ACLR minimum requirement.</w:t>
      </w:r>
    </w:p>
    <w:p w14:paraId="28EEDAE8" w14:textId="2625FEFC" w:rsidR="007E0526" w:rsidRPr="00A96A12" w:rsidRDefault="007E0526" w:rsidP="004B77AD">
      <w:pPr>
        <w:rPr>
          <w:b/>
        </w:rPr>
      </w:pPr>
      <w:r>
        <w:rPr>
          <w:b/>
        </w:rPr>
        <w:t>Proposal 6: Adopt 20 dBm as minimum output power for IAB-MT</w:t>
      </w:r>
      <w:r w:rsidR="003912FB">
        <w:rPr>
          <w:b/>
        </w:rPr>
        <w:t xml:space="preserve"> with the side condition of channel being fully allocated</w:t>
      </w:r>
      <w:r>
        <w:rPr>
          <w:b/>
        </w:rPr>
        <w:t>.</w:t>
      </w:r>
    </w:p>
    <w:bookmarkEnd w:id="3"/>
    <w:p w14:paraId="542D5A5D" w14:textId="77777777" w:rsidR="004B77AD" w:rsidRPr="001B46BB" w:rsidRDefault="004B77AD" w:rsidP="00E32CD3">
      <w:pPr>
        <w:rPr>
          <w:b/>
        </w:rPr>
      </w:pPr>
    </w:p>
    <w:p w14:paraId="52782008" w14:textId="77777777" w:rsidR="00F32200" w:rsidRDefault="00F32200" w:rsidP="00F32200">
      <w:pPr>
        <w:pStyle w:val="Heading1"/>
      </w:pPr>
      <w:r>
        <w:lastRenderedPageBreak/>
        <w:t>3</w:t>
      </w:r>
      <w:r>
        <w:tab/>
        <w:t>Conclusion</w:t>
      </w:r>
    </w:p>
    <w:p w14:paraId="6E73A8FB" w14:textId="3AB9F14D" w:rsidR="0056035D" w:rsidRDefault="0056035D" w:rsidP="00537362">
      <w:r>
        <w:t xml:space="preserve">In this contribution coexistence </w:t>
      </w:r>
      <w:r w:rsidR="00537362">
        <w:t>and blocking s</w:t>
      </w:r>
      <w:r>
        <w:t xml:space="preserve">imulation results were provided. </w:t>
      </w:r>
      <w:r w:rsidR="00DA21EC">
        <w:t>Based on the results and related discussion the following observation and proposals were made.</w:t>
      </w:r>
    </w:p>
    <w:p w14:paraId="2E13BF56" w14:textId="77777777" w:rsidR="00801CCB" w:rsidRPr="00E32CD3" w:rsidRDefault="00801CCB" w:rsidP="00801CCB">
      <w:pPr>
        <w:rPr>
          <w:b/>
        </w:rPr>
      </w:pPr>
      <w:r w:rsidRPr="00E32CD3">
        <w:rPr>
          <w:b/>
        </w:rPr>
        <w:t>Observation 1:</w:t>
      </w:r>
      <w:r>
        <w:rPr>
          <w:b/>
        </w:rPr>
        <w:t xml:space="preserve"> Co-existence performance can be guaranteed in layout 2 with 16 dB power control range and 16 </w:t>
      </w:r>
      <w:proofErr w:type="spellStart"/>
      <w:r>
        <w:rPr>
          <w:b/>
        </w:rPr>
        <w:t>dBc</w:t>
      </w:r>
      <w:proofErr w:type="spellEnd"/>
      <w:r>
        <w:rPr>
          <w:b/>
        </w:rPr>
        <w:t xml:space="preserve"> ACLR. </w:t>
      </w:r>
    </w:p>
    <w:p w14:paraId="07941BF6" w14:textId="77777777" w:rsidR="00801CCB" w:rsidRDefault="00801CCB" w:rsidP="00801CCB">
      <w:pPr>
        <w:rPr>
          <w:b/>
        </w:rPr>
      </w:pPr>
      <w:r>
        <w:rPr>
          <w:b/>
        </w:rPr>
        <w:t xml:space="preserve">Observation 2: IAB-MT transmissions do not cause significant degradation to rel-15 </w:t>
      </w:r>
      <w:proofErr w:type="spellStart"/>
      <w:r>
        <w:rPr>
          <w:b/>
        </w:rPr>
        <w:t>gNB</w:t>
      </w:r>
      <w:proofErr w:type="spellEnd"/>
      <w:r>
        <w:rPr>
          <w:b/>
        </w:rPr>
        <w:t xml:space="preserve"> receiver performance with the used assumptions.</w:t>
      </w:r>
    </w:p>
    <w:p w14:paraId="46F1FCB6" w14:textId="77777777" w:rsidR="00801CCB" w:rsidRDefault="00801CCB" w:rsidP="00801CCB">
      <w:pPr>
        <w:rPr>
          <w:b/>
        </w:rPr>
      </w:pPr>
      <w:r>
        <w:rPr>
          <w:b/>
        </w:rPr>
        <w:t xml:space="preserve">Observation 3: IAB-MT receiver need to be able to tolerate higher interferer levels than rel-15 </w:t>
      </w:r>
      <w:proofErr w:type="spellStart"/>
      <w:r>
        <w:rPr>
          <w:b/>
        </w:rPr>
        <w:t>gNB</w:t>
      </w:r>
      <w:proofErr w:type="spellEnd"/>
      <w:r>
        <w:rPr>
          <w:b/>
        </w:rPr>
        <w:t xml:space="preserve"> receiver.</w:t>
      </w:r>
    </w:p>
    <w:p w14:paraId="4C0DABD0" w14:textId="77777777" w:rsidR="00801CCB" w:rsidRPr="00E32CD3" w:rsidRDefault="00801CCB" w:rsidP="00801CCB">
      <w:pPr>
        <w:rPr>
          <w:b/>
        </w:rPr>
      </w:pPr>
      <w:r w:rsidRPr="00E32CD3">
        <w:rPr>
          <w:b/>
        </w:rPr>
        <w:t>Proposal 1:</w:t>
      </w:r>
      <w:r>
        <w:rPr>
          <w:b/>
        </w:rPr>
        <w:t xml:space="preserve"> The blocking power evaluation is based on 99% point of the CDF.</w:t>
      </w:r>
    </w:p>
    <w:p w14:paraId="390D58E9" w14:textId="77777777" w:rsidR="00801CCB" w:rsidRDefault="00801CCB" w:rsidP="00801CCB">
      <w:pPr>
        <w:rPr>
          <w:b/>
        </w:rPr>
      </w:pPr>
      <w:r>
        <w:rPr>
          <w:b/>
        </w:rPr>
        <w:t xml:space="preserve">Proposal 2: Compared to FR2 base station, IAB-MT in-band interferer power level is increased by 6 </w:t>
      </w:r>
      <w:proofErr w:type="spellStart"/>
      <w:r>
        <w:rPr>
          <w:b/>
        </w:rPr>
        <w:t>dB.</w:t>
      </w:r>
      <w:proofErr w:type="spellEnd"/>
    </w:p>
    <w:p w14:paraId="5018B5D0" w14:textId="77777777" w:rsidR="00801CCB" w:rsidRPr="001B46BB" w:rsidRDefault="00801CCB" w:rsidP="00801CCB">
      <w:pPr>
        <w:rPr>
          <w:b/>
        </w:rPr>
      </w:pPr>
      <w:r w:rsidRPr="001B46BB">
        <w:rPr>
          <w:b/>
        </w:rPr>
        <w:t>Proposal 3:</w:t>
      </w:r>
      <w:r>
        <w:rPr>
          <w:b/>
        </w:rPr>
        <w:t xml:space="preserve"> The details of in-band blocking requirement are confirmed only after the requirement for reference sensitivity is agreed.</w:t>
      </w:r>
    </w:p>
    <w:p w14:paraId="18032ECC" w14:textId="77777777" w:rsidR="004B77AD" w:rsidRDefault="004B77AD" w:rsidP="004B77AD">
      <w:pPr>
        <w:rPr>
          <w:b/>
        </w:rPr>
      </w:pPr>
      <w:r>
        <w:rPr>
          <w:b/>
        </w:rPr>
        <w:t>Proposal 4: Only single IAB-MT power class or category is specified</w:t>
      </w:r>
    </w:p>
    <w:p w14:paraId="0A6AD83D" w14:textId="4983B3ED" w:rsidR="00DA21EC" w:rsidRDefault="004B77AD" w:rsidP="00537362">
      <w:pPr>
        <w:rPr>
          <w:b/>
        </w:rPr>
      </w:pPr>
      <w:r w:rsidRPr="00A96A12">
        <w:rPr>
          <w:b/>
        </w:rPr>
        <w:t xml:space="preserve">Proposal </w:t>
      </w:r>
      <w:r>
        <w:rPr>
          <w:b/>
        </w:rPr>
        <w:t>5</w:t>
      </w:r>
      <w:r w:rsidRPr="00A96A12">
        <w:rPr>
          <w:b/>
        </w:rPr>
        <w:t xml:space="preserve">: Adopt 17 </w:t>
      </w:r>
      <w:proofErr w:type="spellStart"/>
      <w:r w:rsidRPr="00A96A12">
        <w:rPr>
          <w:b/>
        </w:rPr>
        <w:t>dBc</w:t>
      </w:r>
      <w:proofErr w:type="spellEnd"/>
      <w:r w:rsidRPr="00A96A12">
        <w:rPr>
          <w:b/>
        </w:rPr>
        <w:t xml:space="preserve"> as IAB-MT ACLR minimum requirement.</w:t>
      </w:r>
    </w:p>
    <w:p w14:paraId="5C9A64C9" w14:textId="2A162988" w:rsidR="00067977" w:rsidRPr="004B77AD" w:rsidRDefault="00067977" w:rsidP="00537362">
      <w:pPr>
        <w:rPr>
          <w:b/>
        </w:rPr>
      </w:pPr>
      <w:r>
        <w:rPr>
          <w:b/>
        </w:rPr>
        <w:t>Proposal 6: Adopt 20 dBm as minimum output power for IAB-MT.</w:t>
      </w:r>
    </w:p>
    <w:p w14:paraId="688D840C" w14:textId="2DA6011E" w:rsidR="00DA21EC" w:rsidRPr="00317C62" w:rsidRDefault="00DA21EC" w:rsidP="00537362">
      <w:pPr>
        <w:rPr>
          <w:b/>
        </w:rPr>
      </w:pPr>
      <w:r>
        <w:t xml:space="preserve">In addition, the text proposal at the end of the document is proposed to be introduced into the </w:t>
      </w:r>
      <w:r w:rsidR="00F030B8">
        <w:t xml:space="preserve">IAB </w:t>
      </w:r>
      <w:r>
        <w:t>TR.</w:t>
      </w:r>
    </w:p>
    <w:p w14:paraId="55B204E9" w14:textId="77777777" w:rsidR="0057669F" w:rsidRDefault="0057669F" w:rsidP="0057669F">
      <w:pPr>
        <w:pStyle w:val="Heading1"/>
      </w:pPr>
      <w:r>
        <w:t>4</w:t>
      </w:r>
      <w:r>
        <w:tab/>
        <w:t>Reference</w:t>
      </w:r>
      <w:r w:rsidR="0035582C">
        <w:t>s</w:t>
      </w:r>
    </w:p>
    <w:p w14:paraId="1809FABE" w14:textId="4B120B84" w:rsidR="00F47649" w:rsidRPr="00C14230" w:rsidRDefault="00F47649" w:rsidP="006C16B3">
      <w:pPr>
        <w:ind w:left="567" w:hanging="567"/>
      </w:pPr>
      <w:r>
        <w:t>[</w:t>
      </w:r>
      <w:r w:rsidR="00363800">
        <w:t>1</w:t>
      </w:r>
      <w:r>
        <w:t>]</w:t>
      </w:r>
      <w:r>
        <w:tab/>
        <w:t>R4-1907825 WF on simulation assumptions for IAB co-existence study</w:t>
      </w:r>
    </w:p>
    <w:p w14:paraId="3FF00238" w14:textId="0E509CC0" w:rsidR="006750A5" w:rsidRDefault="004B77AD" w:rsidP="000450CB">
      <w:pPr>
        <w:ind w:left="567" w:hanging="567"/>
        <w:rPr>
          <w:lang w:val="en-US"/>
        </w:rPr>
      </w:pPr>
      <w:r>
        <w:rPr>
          <w:lang w:val="en-US"/>
        </w:rPr>
        <w:t>[2]</w:t>
      </w:r>
      <w:r>
        <w:rPr>
          <w:lang w:val="en-US"/>
        </w:rPr>
        <w:tab/>
        <w:t>R4-1914260 IAB-Node coexistence simulation results, Nokia, Nokia Shanghai Bell</w:t>
      </w:r>
    </w:p>
    <w:p w14:paraId="4DEC4545" w14:textId="095DECBE" w:rsidR="00F030B8" w:rsidRDefault="004B77AD" w:rsidP="00F030B8">
      <w:pPr>
        <w:ind w:left="567" w:hanging="567"/>
        <w:rPr>
          <w:lang w:val="en-US"/>
        </w:rPr>
      </w:pPr>
      <w:r>
        <w:rPr>
          <w:lang w:val="en-US"/>
        </w:rPr>
        <w:t>[3]</w:t>
      </w:r>
      <w:r>
        <w:rPr>
          <w:lang w:val="en-US"/>
        </w:rPr>
        <w:tab/>
        <w:t>R4-1913408 IAB MT RF co-existence requirements in FR2, Qualcomm Incorporated</w:t>
      </w:r>
    </w:p>
    <w:p w14:paraId="734FF10A" w14:textId="5CDEF96D" w:rsidR="00F030B8" w:rsidRDefault="00F030B8" w:rsidP="00F030B8">
      <w:pPr>
        <w:ind w:left="567" w:hanging="567"/>
        <w:rPr>
          <w:lang w:val="en-US"/>
        </w:rPr>
      </w:pPr>
    </w:p>
    <w:p w14:paraId="7113C0E8" w14:textId="1DDC7D38" w:rsidR="00F030B8" w:rsidRPr="009C6E3C" w:rsidRDefault="00F030B8" w:rsidP="00F030B8">
      <w:pPr>
        <w:ind w:left="567" w:hanging="567"/>
      </w:pPr>
    </w:p>
    <w:p w14:paraId="2EBC876A" w14:textId="4F2FE9CC" w:rsidR="00F030B8" w:rsidRPr="00F030B8" w:rsidRDefault="00F030B8" w:rsidP="00F030B8">
      <w:pPr>
        <w:rPr>
          <w:color w:val="FF0000"/>
          <w:sz w:val="44"/>
          <w:szCs w:val="32"/>
          <w:lang w:val="en-US"/>
        </w:rPr>
      </w:pPr>
      <w:r w:rsidRPr="00F030B8">
        <w:rPr>
          <w:sz w:val="32"/>
          <w:szCs w:val="32"/>
          <w:lang w:val="en-US"/>
        </w:rPr>
        <w:t xml:space="preserve">TP to TR 38.8xx </w:t>
      </w:r>
      <w:r w:rsidRPr="00F030B8">
        <w:rPr>
          <w:sz w:val="32"/>
          <w:szCs w:val="32"/>
        </w:rPr>
        <w:t>NR; Background for integrated access and backhaul radio transmission and reception</w:t>
      </w:r>
    </w:p>
    <w:p w14:paraId="03E05E74" w14:textId="626A701B" w:rsidR="00DA21EC" w:rsidRDefault="00DA21EC" w:rsidP="000450CB">
      <w:pPr>
        <w:ind w:left="567" w:hanging="567"/>
        <w:rPr>
          <w:color w:val="FF0000"/>
          <w:sz w:val="28"/>
          <w:lang w:val="en-US"/>
        </w:rPr>
      </w:pPr>
      <w:r w:rsidRPr="00DA21EC">
        <w:rPr>
          <w:color w:val="FF0000"/>
          <w:sz w:val="28"/>
          <w:lang w:val="en-US"/>
        </w:rPr>
        <w:t>&lt; Start of text proposal &gt;</w:t>
      </w:r>
    </w:p>
    <w:p w14:paraId="68D3A5AA" w14:textId="77777777" w:rsidR="00F030B8" w:rsidRPr="00F030B8" w:rsidRDefault="00F030B8" w:rsidP="00F030B8">
      <w:pPr>
        <w:keepNext/>
        <w:keepLines/>
        <w:pBdr>
          <w:top w:val="single" w:sz="12" w:space="3" w:color="auto"/>
        </w:pBdr>
        <w:overflowPunct/>
        <w:autoSpaceDE/>
        <w:autoSpaceDN/>
        <w:adjustRightInd/>
        <w:spacing w:before="240"/>
        <w:ind w:left="1134" w:hanging="1134"/>
        <w:textAlignment w:val="auto"/>
        <w:outlineLvl w:val="0"/>
        <w:rPr>
          <w:rFonts w:ascii="Arial" w:eastAsiaTheme="minorEastAsia" w:hAnsi="Arial"/>
          <w:sz w:val="36"/>
        </w:rPr>
      </w:pPr>
      <w:bookmarkStart w:id="4" w:name="_Toc25739772"/>
      <w:bookmarkStart w:id="5" w:name="_Hlk32570779"/>
      <w:r w:rsidRPr="00F030B8">
        <w:rPr>
          <w:rFonts w:ascii="Arial" w:eastAsiaTheme="minorEastAsia" w:hAnsi="Arial"/>
          <w:sz w:val="36"/>
        </w:rPr>
        <w:t>2</w:t>
      </w:r>
      <w:r w:rsidRPr="00F030B8">
        <w:rPr>
          <w:rFonts w:ascii="Arial" w:eastAsiaTheme="minorEastAsia" w:hAnsi="Arial"/>
          <w:sz w:val="36"/>
        </w:rPr>
        <w:tab/>
        <w:t>References</w:t>
      </w:r>
      <w:bookmarkEnd w:id="4"/>
    </w:p>
    <w:p w14:paraId="1A876365" w14:textId="77777777" w:rsidR="00F030B8" w:rsidRPr="00F030B8" w:rsidRDefault="00F030B8" w:rsidP="00F030B8">
      <w:pPr>
        <w:overflowPunct/>
        <w:autoSpaceDE/>
        <w:autoSpaceDN/>
        <w:adjustRightInd/>
        <w:textAlignment w:val="auto"/>
        <w:rPr>
          <w:rFonts w:eastAsiaTheme="minorEastAsia"/>
        </w:rPr>
      </w:pPr>
      <w:r w:rsidRPr="00F030B8">
        <w:rPr>
          <w:rFonts w:eastAsiaTheme="minorEastAsia"/>
        </w:rPr>
        <w:t>The following documents contain provisions which, through reference in this text, constitute provisions of the present document.</w:t>
      </w:r>
    </w:p>
    <w:p w14:paraId="56FCDE1A" w14:textId="77777777" w:rsidR="00F030B8" w:rsidRPr="00F030B8" w:rsidRDefault="00F030B8" w:rsidP="00F030B8">
      <w:pPr>
        <w:overflowPunct/>
        <w:autoSpaceDE/>
        <w:autoSpaceDN/>
        <w:adjustRightInd/>
        <w:ind w:left="568" w:hanging="284"/>
        <w:textAlignment w:val="auto"/>
        <w:rPr>
          <w:rFonts w:eastAsiaTheme="minorEastAsia"/>
        </w:rPr>
      </w:pPr>
      <w:r w:rsidRPr="00F030B8">
        <w:rPr>
          <w:rFonts w:eastAsiaTheme="minorEastAsia"/>
        </w:rPr>
        <w:t>-</w:t>
      </w:r>
      <w:r w:rsidRPr="00F030B8">
        <w:rPr>
          <w:rFonts w:eastAsiaTheme="minorEastAsia"/>
        </w:rPr>
        <w:tab/>
        <w:t>References are either specific (identified by date of publication, edition number, version number, etc.) or non</w:t>
      </w:r>
      <w:r w:rsidRPr="00F030B8">
        <w:rPr>
          <w:rFonts w:eastAsiaTheme="minorEastAsia"/>
        </w:rPr>
        <w:noBreakHyphen/>
        <w:t>specific.</w:t>
      </w:r>
    </w:p>
    <w:p w14:paraId="3DE15F11" w14:textId="77777777" w:rsidR="00F030B8" w:rsidRPr="00F030B8" w:rsidRDefault="00F030B8" w:rsidP="00F030B8">
      <w:pPr>
        <w:overflowPunct/>
        <w:autoSpaceDE/>
        <w:autoSpaceDN/>
        <w:adjustRightInd/>
        <w:ind w:left="568" w:hanging="284"/>
        <w:textAlignment w:val="auto"/>
        <w:rPr>
          <w:rFonts w:eastAsiaTheme="minorEastAsia"/>
        </w:rPr>
      </w:pPr>
      <w:r w:rsidRPr="00F030B8">
        <w:rPr>
          <w:rFonts w:eastAsiaTheme="minorEastAsia"/>
        </w:rPr>
        <w:t>-</w:t>
      </w:r>
      <w:r w:rsidRPr="00F030B8">
        <w:rPr>
          <w:rFonts w:eastAsiaTheme="minorEastAsia"/>
        </w:rPr>
        <w:tab/>
        <w:t>For a specific reference, subsequent revisions do not apply.</w:t>
      </w:r>
    </w:p>
    <w:p w14:paraId="0A08DDEE" w14:textId="77777777" w:rsidR="00F030B8" w:rsidRPr="00F030B8" w:rsidRDefault="00F030B8" w:rsidP="00F030B8">
      <w:pPr>
        <w:overflowPunct/>
        <w:autoSpaceDE/>
        <w:autoSpaceDN/>
        <w:adjustRightInd/>
        <w:ind w:left="568" w:hanging="284"/>
        <w:textAlignment w:val="auto"/>
        <w:rPr>
          <w:rFonts w:eastAsiaTheme="minorEastAsia"/>
        </w:rPr>
      </w:pPr>
      <w:r w:rsidRPr="00F030B8">
        <w:rPr>
          <w:rFonts w:eastAsiaTheme="minorEastAsia"/>
        </w:rPr>
        <w:t>-</w:t>
      </w:r>
      <w:r w:rsidRPr="00F030B8">
        <w:rPr>
          <w:rFonts w:eastAsiaTheme="minorEastAsia"/>
        </w:rPr>
        <w:tab/>
        <w:t>For a non-specific reference, the latest version applies. In the case of a reference to a 3GPP document (including a GSM document), a non-specific reference implicitly refers to the latest version of that document</w:t>
      </w:r>
      <w:r w:rsidRPr="00F030B8">
        <w:rPr>
          <w:rFonts w:eastAsiaTheme="minorEastAsia"/>
          <w:i/>
        </w:rPr>
        <w:t xml:space="preserve"> in the same Release as the present document</w:t>
      </w:r>
      <w:r w:rsidRPr="00F030B8">
        <w:rPr>
          <w:rFonts w:eastAsiaTheme="minorEastAsia"/>
        </w:rPr>
        <w:t>.</w:t>
      </w:r>
    </w:p>
    <w:p w14:paraId="1136A345" w14:textId="77777777" w:rsidR="00F030B8" w:rsidRPr="00F030B8" w:rsidRDefault="00F030B8" w:rsidP="00F030B8">
      <w:pPr>
        <w:keepLines/>
        <w:overflowPunct/>
        <w:autoSpaceDE/>
        <w:autoSpaceDN/>
        <w:adjustRightInd/>
        <w:ind w:left="1702" w:hanging="1418"/>
        <w:textAlignment w:val="auto"/>
        <w:rPr>
          <w:rFonts w:eastAsiaTheme="minorEastAsia"/>
          <w:lang w:eastAsia="zh-CN"/>
        </w:rPr>
      </w:pPr>
      <w:r w:rsidRPr="00F030B8">
        <w:rPr>
          <w:rFonts w:eastAsiaTheme="minorEastAsia"/>
        </w:rPr>
        <w:t>[1]</w:t>
      </w:r>
      <w:r w:rsidRPr="00F030B8">
        <w:rPr>
          <w:rFonts w:eastAsiaTheme="minorEastAsia"/>
        </w:rPr>
        <w:tab/>
        <w:t>3GPP TR 21.905: "Vocabulary for 3GPP Specifications".</w:t>
      </w:r>
    </w:p>
    <w:p w14:paraId="2D838E1E" w14:textId="77777777" w:rsidR="00F030B8" w:rsidRPr="00F030B8" w:rsidRDefault="00F030B8" w:rsidP="00F030B8">
      <w:pPr>
        <w:keepLines/>
        <w:overflowPunct/>
        <w:autoSpaceDE/>
        <w:autoSpaceDN/>
        <w:adjustRightInd/>
        <w:ind w:left="1702" w:hanging="1418"/>
        <w:textAlignment w:val="auto"/>
        <w:rPr>
          <w:ins w:id="6" w:author="Nokia-user" w:date="2020-02-14T11:06:00Z"/>
          <w:rFonts w:eastAsiaTheme="minorEastAsia"/>
          <w:lang w:eastAsia="zh-CN"/>
        </w:rPr>
      </w:pPr>
      <w:bookmarkStart w:id="7" w:name="definitions"/>
      <w:bookmarkStart w:id="8" w:name="_Toc25739773"/>
      <w:bookmarkEnd w:id="7"/>
      <w:ins w:id="9" w:author="Nokia-user" w:date="2020-02-14T11:06:00Z">
        <w:r w:rsidRPr="00F030B8">
          <w:rPr>
            <w:rFonts w:eastAsiaTheme="minorEastAsia"/>
            <w:lang w:eastAsia="zh-CN"/>
          </w:rPr>
          <w:t>[2]</w:t>
        </w:r>
        <w:r w:rsidRPr="00F030B8">
          <w:rPr>
            <w:rFonts w:eastAsiaTheme="minorEastAsia"/>
            <w:lang w:eastAsia="zh-CN"/>
          </w:rPr>
          <w:tab/>
          <w:t>3GPP TR 38.874: “Study on Integrated Access and Backhaul”</w:t>
        </w:r>
      </w:ins>
    </w:p>
    <w:p w14:paraId="54928AAB" w14:textId="77777777" w:rsidR="00F030B8" w:rsidRPr="00F030B8" w:rsidRDefault="00F030B8" w:rsidP="00F030B8">
      <w:pPr>
        <w:keepNext/>
        <w:keepLines/>
        <w:pBdr>
          <w:top w:val="single" w:sz="12" w:space="3" w:color="auto"/>
        </w:pBdr>
        <w:overflowPunct/>
        <w:autoSpaceDE/>
        <w:autoSpaceDN/>
        <w:adjustRightInd/>
        <w:spacing w:before="240"/>
        <w:ind w:left="1134" w:hanging="1134"/>
        <w:textAlignment w:val="auto"/>
        <w:outlineLvl w:val="0"/>
        <w:rPr>
          <w:rFonts w:ascii="Arial" w:eastAsiaTheme="minorEastAsia" w:hAnsi="Arial"/>
          <w:sz w:val="36"/>
        </w:rPr>
      </w:pPr>
      <w:r w:rsidRPr="00F030B8">
        <w:rPr>
          <w:rFonts w:ascii="Arial" w:eastAsiaTheme="minorEastAsia" w:hAnsi="Arial"/>
          <w:sz w:val="36"/>
        </w:rPr>
        <w:lastRenderedPageBreak/>
        <w:t>3</w:t>
      </w:r>
      <w:r w:rsidRPr="00F030B8">
        <w:rPr>
          <w:rFonts w:ascii="Arial" w:eastAsiaTheme="minorEastAsia" w:hAnsi="Arial"/>
          <w:sz w:val="36"/>
        </w:rPr>
        <w:tab/>
        <w:t>Definitions of terms, symbols and abbreviations</w:t>
      </w:r>
      <w:bookmarkEnd w:id="8"/>
    </w:p>
    <w:bookmarkEnd w:id="5"/>
    <w:p w14:paraId="435D0F6F" w14:textId="15E18873" w:rsidR="00F030B8" w:rsidRDefault="00F030B8" w:rsidP="00F030B8">
      <w:pPr>
        <w:ind w:left="567" w:hanging="567"/>
        <w:rPr>
          <w:color w:val="FF0000"/>
          <w:sz w:val="28"/>
          <w:lang w:val="en-US"/>
        </w:rPr>
      </w:pPr>
      <w:r w:rsidRPr="00DA21EC">
        <w:rPr>
          <w:color w:val="FF0000"/>
          <w:sz w:val="28"/>
          <w:lang w:val="en-US"/>
        </w:rPr>
        <w:t xml:space="preserve">&lt; </w:t>
      </w:r>
      <w:r>
        <w:rPr>
          <w:color w:val="FF0000"/>
          <w:sz w:val="28"/>
          <w:lang w:val="en-US"/>
        </w:rPr>
        <w:t>Unchanged sections omitted</w:t>
      </w:r>
      <w:r w:rsidRPr="00DA21EC">
        <w:rPr>
          <w:color w:val="FF0000"/>
          <w:sz w:val="28"/>
          <w:lang w:val="en-US"/>
        </w:rPr>
        <w:t xml:space="preserve"> &gt;</w:t>
      </w:r>
    </w:p>
    <w:p w14:paraId="6BD3CD83" w14:textId="77777777" w:rsidR="00F030B8" w:rsidRDefault="00F030B8" w:rsidP="00F030B8">
      <w:pPr>
        <w:pStyle w:val="Heading2"/>
        <w:rPr>
          <w:lang w:eastAsia="zh-CN"/>
        </w:rPr>
      </w:pPr>
      <w:bookmarkStart w:id="10" w:name="_Toc25739791"/>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10"/>
      <w:r>
        <w:rPr>
          <w:rFonts w:hint="eastAsia"/>
          <w:lang w:eastAsia="zh-CN"/>
        </w:rPr>
        <w:t xml:space="preserve"> </w:t>
      </w:r>
    </w:p>
    <w:p w14:paraId="3780097C" w14:textId="0CDF7C5E" w:rsidR="00F030B8" w:rsidDel="00F030B8" w:rsidRDefault="00F030B8" w:rsidP="00F030B8">
      <w:pPr>
        <w:pStyle w:val="Guidance"/>
        <w:rPr>
          <w:del w:id="11" w:author="Nokia-user" w:date="2020-02-14T11:10:00Z"/>
        </w:rPr>
      </w:pPr>
      <w:del w:id="12" w:author="Nokia-user" w:date="2020-02-14T11:10:00Z">
        <w:r w:rsidDel="00F030B8">
          <w:delText>Detailed structure of the subclause is TBD.</w:delText>
        </w:r>
      </w:del>
    </w:p>
    <w:p w14:paraId="5CB6C6D4" w14:textId="77777777" w:rsidR="00F030B8" w:rsidRDefault="00F030B8" w:rsidP="00F030B8">
      <w:pPr>
        <w:pStyle w:val="Guidance"/>
        <w:rPr>
          <w:ins w:id="13" w:author="Nokia-user" w:date="2020-02-14T11:09:00Z"/>
          <w:i w:val="0"/>
          <w:color w:val="auto"/>
        </w:rPr>
      </w:pPr>
      <w:ins w:id="14" w:author="Nokia-user" w:date="2020-02-14T11:09:00Z">
        <w:r>
          <w:rPr>
            <w:i w:val="0"/>
            <w:color w:val="auto"/>
          </w:rPr>
          <w:t>The simulations were performed for two network layouts. Layout 1 was a coordinated layout with co-located base stations as macro layer and IAB-Node micro-nodes at 40 to 60m distance from the macros. Layout 2 was a homogeneous hexagonal micro-layer with grid shifts varying from 20 meters to 40 meters. Layout 1 and Layout 2 are shown in Figures 6,2-1 and 6.2-2.</w:t>
        </w:r>
      </w:ins>
    </w:p>
    <w:p w14:paraId="6AF6970C" w14:textId="77777777" w:rsidR="00F030B8" w:rsidRDefault="00F030B8" w:rsidP="00F030B8">
      <w:pPr>
        <w:pStyle w:val="Guidance"/>
        <w:rPr>
          <w:ins w:id="15" w:author="Nokia-user" w:date="2020-02-14T11:09:00Z"/>
          <w:i w:val="0"/>
          <w:color w:val="auto"/>
        </w:rPr>
      </w:pPr>
      <w:ins w:id="16" w:author="Nokia-user" w:date="2020-02-14T11:09:00Z">
        <w:r>
          <w:rPr>
            <w:i w:val="0"/>
            <w:color w:val="auto"/>
          </w:rPr>
          <w:t>Using these layouts and parameters it was studied what ACLR and ACS are required for IAB-Nodes so that performance is degraded maximum 5% compared to a scenario where two operators coexist while no IAB-Nodes deployed. Therefore, it was also studied that IAB-Nodes do not cause interference towards legacy networks.</w:t>
        </w:r>
      </w:ins>
    </w:p>
    <w:p w14:paraId="110D84A6" w14:textId="77777777" w:rsidR="00F030B8" w:rsidRDefault="00F030B8" w:rsidP="00F030B8">
      <w:pPr>
        <w:pStyle w:val="Guidance"/>
        <w:jc w:val="center"/>
        <w:rPr>
          <w:ins w:id="17" w:author="Nokia-user" w:date="2020-02-14T11:09:00Z"/>
          <w:i w:val="0"/>
          <w:color w:val="auto"/>
        </w:rPr>
      </w:pPr>
      <w:ins w:id="18" w:author="Nokia-user" w:date="2020-02-14T11:09:00Z">
        <w:r>
          <w:rPr>
            <w:i w:val="0"/>
            <w:noProof/>
            <w:color w:val="auto"/>
          </w:rPr>
          <w:drawing>
            <wp:inline distT="0" distB="0" distL="0" distR="0" wp14:anchorId="679F3909" wp14:editId="625BF90A">
              <wp:extent cx="3876675" cy="20002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6675" cy="2000250"/>
                      </a:xfrm>
                      <a:prstGeom prst="rect">
                        <a:avLst/>
                      </a:prstGeom>
                      <a:noFill/>
                      <a:ln>
                        <a:noFill/>
                      </a:ln>
                    </pic:spPr>
                  </pic:pic>
                </a:graphicData>
              </a:graphic>
            </wp:inline>
          </w:drawing>
        </w:r>
      </w:ins>
    </w:p>
    <w:p w14:paraId="4EA68D53" w14:textId="77777777" w:rsidR="00F030B8" w:rsidRPr="00B60EC0" w:rsidRDefault="00F030B8" w:rsidP="00F030B8">
      <w:pPr>
        <w:jc w:val="center"/>
        <w:rPr>
          <w:ins w:id="19" w:author="Nokia-user" w:date="2020-02-14T11:09:00Z"/>
          <w:rFonts w:ascii="Arial" w:hAnsi="Arial"/>
          <w:b/>
        </w:rPr>
      </w:pPr>
      <w:ins w:id="20" w:author="Nokia-user" w:date="2020-02-14T11:09:00Z">
        <w:r>
          <w:rPr>
            <w:rFonts w:ascii="Arial" w:hAnsi="Arial"/>
            <w:b/>
          </w:rPr>
          <w:t>Figure 6.2-1: Layout 1 with macro and micro layers.</w:t>
        </w:r>
      </w:ins>
    </w:p>
    <w:p w14:paraId="66888BC2" w14:textId="77777777" w:rsidR="00F030B8" w:rsidRDefault="00F030B8" w:rsidP="00F030B8">
      <w:pPr>
        <w:pStyle w:val="Guidance"/>
        <w:rPr>
          <w:ins w:id="21" w:author="Nokia-user" w:date="2020-02-14T11:09:00Z"/>
          <w:i w:val="0"/>
          <w:color w:val="auto"/>
        </w:rPr>
      </w:pPr>
    </w:p>
    <w:p w14:paraId="1F666CD1" w14:textId="77777777" w:rsidR="00F030B8" w:rsidRPr="00B60EC0" w:rsidRDefault="00F030B8" w:rsidP="00F030B8">
      <w:pPr>
        <w:pStyle w:val="Guidance"/>
        <w:jc w:val="center"/>
        <w:rPr>
          <w:ins w:id="22" w:author="Nokia-user" w:date="2020-02-14T11:09:00Z"/>
          <w:i w:val="0"/>
          <w:color w:val="auto"/>
        </w:rPr>
      </w:pPr>
      <w:ins w:id="23" w:author="Nokia-user" w:date="2020-02-14T11:09:00Z">
        <w:r w:rsidRPr="00B30D76">
          <w:rPr>
            <w:i w:val="0"/>
            <w:noProof/>
            <w:color w:val="auto"/>
          </w:rPr>
          <w:drawing>
            <wp:inline distT="0" distB="0" distL="0" distR="0" wp14:anchorId="7D6DEE9D" wp14:editId="7D67F225">
              <wp:extent cx="3276601" cy="2866053"/>
              <wp:effectExtent l="0" t="0" r="0" b="0"/>
              <wp:docPr id="2050" name="Picture 4" descr="cell_layout2">
                <a:extLst xmlns:a="http://schemas.openxmlformats.org/drawingml/2006/main">
                  <a:ext uri="{FF2B5EF4-FFF2-40B4-BE49-F238E27FC236}">
                    <a16:creationId xmlns:a16="http://schemas.microsoft.com/office/drawing/2014/main" id="{9C355375-B3CC-4563-AC83-7B4474E1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cell_layout2">
                        <a:extLst>
                          <a:ext uri="{FF2B5EF4-FFF2-40B4-BE49-F238E27FC236}">
                            <a16:creationId xmlns:a16="http://schemas.microsoft.com/office/drawing/2014/main" id="{9C355375-B3CC-4563-AC83-7B4474E18DBD}"/>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76601" cy="28660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14:paraId="37695183" w14:textId="77777777" w:rsidR="00F030B8" w:rsidRDefault="00F030B8" w:rsidP="00F030B8">
      <w:pPr>
        <w:jc w:val="center"/>
        <w:rPr>
          <w:ins w:id="24" w:author="Nokia-user" w:date="2020-02-14T11:09:00Z"/>
          <w:rFonts w:ascii="Arial" w:hAnsi="Arial"/>
          <w:b/>
        </w:rPr>
      </w:pPr>
      <w:ins w:id="25" w:author="Nokia-user" w:date="2020-02-14T11:09:00Z">
        <w:r>
          <w:rPr>
            <w:rFonts w:ascii="Arial" w:hAnsi="Arial"/>
            <w:b/>
          </w:rPr>
          <w:t xml:space="preserve">Figure 6.2-2: Layout 2 with </w:t>
        </w:r>
        <w:r w:rsidRPr="00B60EC0">
          <w:rPr>
            <w:rFonts w:ascii="Arial" w:hAnsi="Arial"/>
            <w:b/>
          </w:rPr>
          <w:t>homogeneous hexagonal micro-layer</w:t>
        </w:r>
      </w:ins>
    </w:p>
    <w:p w14:paraId="5E68E249" w14:textId="77777777" w:rsidR="00F030B8" w:rsidRDefault="00F030B8" w:rsidP="00F030B8">
      <w:pPr>
        <w:pStyle w:val="Guidance"/>
        <w:rPr>
          <w:ins w:id="26" w:author="Nokia-user" w:date="2020-02-14T11:09:00Z"/>
          <w:i w:val="0"/>
          <w:color w:val="auto"/>
        </w:rPr>
      </w:pPr>
      <w:ins w:id="27" w:author="Nokia-user" w:date="2020-02-14T11:09:00Z">
        <w:r w:rsidRPr="00B60EC0">
          <w:rPr>
            <w:i w:val="0"/>
            <w:color w:val="auto"/>
          </w:rPr>
          <w:t>The parameters agreed for layout 1 are captured in Table 6.2-1</w:t>
        </w:r>
        <w:r>
          <w:rPr>
            <w:i w:val="0"/>
            <w:color w:val="auto"/>
          </w:rPr>
          <w:t xml:space="preserve"> and parameters for layout 2 in Table 6.2-2. Additional common parameters are in Table 6.2-3.</w:t>
        </w:r>
      </w:ins>
    </w:p>
    <w:p w14:paraId="78BDE03C" w14:textId="77777777" w:rsidR="00F030B8" w:rsidRDefault="00F030B8" w:rsidP="00F030B8">
      <w:pPr>
        <w:jc w:val="center"/>
        <w:rPr>
          <w:ins w:id="28" w:author="Nokia-user" w:date="2020-02-14T11:09:00Z"/>
          <w:rFonts w:ascii="Arial" w:hAnsi="Arial"/>
          <w:b/>
        </w:rPr>
      </w:pPr>
    </w:p>
    <w:p w14:paraId="27505635" w14:textId="77777777" w:rsidR="00F030B8" w:rsidRDefault="00F030B8" w:rsidP="00F030B8">
      <w:pPr>
        <w:jc w:val="center"/>
        <w:rPr>
          <w:ins w:id="29" w:author="Nokia-user" w:date="2020-02-14T11:09:00Z"/>
          <w:rFonts w:ascii="Arial" w:hAnsi="Arial"/>
          <w:b/>
        </w:rPr>
      </w:pPr>
    </w:p>
    <w:p w14:paraId="2940EEE7" w14:textId="77777777" w:rsidR="00F030B8" w:rsidRPr="00B60EC0" w:rsidRDefault="00F030B8" w:rsidP="00F030B8">
      <w:pPr>
        <w:jc w:val="center"/>
        <w:rPr>
          <w:ins w:id="30" w:author="Nokia-user" w:date="2020-02-14T11:09:00Z"/>
          <w:rFonts w:ascii="Arial" w:hAnsi="Arial"/>
          <w:b/>
        </w:rPr>
      </w:pPr>
      <w:ins w:id="31" w:author="Nokia-user" w:date="2020-02-14T11:09:00Z">
        <w:r>
          <w:rPr>
            <w:rFonts w:ascii="Arial" w:hAnsi="Arial"/>
            <w:b/>
          </w:rPr>
          <w:t>Table 6.2-1: Simulation parameters for layout 1</w:t>
        </w:r>
      </w:ins>
    </w:p>
    <w:tbl>
      <w:tblPr>
        <w:tblW w:w="5000" w:type="pct"/>
        <w:jc w:val="center"/>
        <w:tblLayout w:type="fixed"/>
        <w:tblCellMar>
          <w:left w:w="0" w:type="dxa"/>
          <w:right w:w="0" w:type="dxa"/>
        </w:tblCellMar>
        <w:tblLook w:val="04A0" w:firstRow="1" w:lastRow="0" w:firstColumn="1" w:lastColumn="0" w:noHBand="0" w:noVBand="1"/>
      </w:tblPr>
      <w:tblGrid>
        <w:gridCol w:w="4040"/>
        <w:gridCol w:w="5589"/>
      </w:tblGrid>
      <w:tr w:rsidR="00F030B8" w:rsidRPr="0071330E" w14:paraId="350EBEB1" w14:textId="77777777" w:rsidTr="00B60EC0">
        <w:trPr>
          <w:jc w:val="center"/>
          <w:ins w:id="32"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B19E691" w14:textId="77777777" w:rsidR="00F030B8" w:rsidRPr="0071330E" w:rsidRDefault="00F030B8" w:rsidP="00B60EC0">
            <w:pPr>
              <w:pStyle w:val="TAL"/>
              <w:rPr>
                <w:ins w:id="33" w:author="Nokia-user" w:date="2020-02-14T11:09:00Z"/>
              </w:rPr>
            </w:pPr>
            <w:ins w:id="34" w:author="Nokia-user" w:date="2020-02-14T11:09:00Z">
              <w:r w:rsidRPr="0071330E">
                <w:t>Layout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BAF0990" w14:textId="77777777" w:rsidR="00F030B8" w:rsidRPr="0071330E" w:rsidRDefault="00F030B8" w:rsidP="00B60EC0">
            <w:pPr>
              <w:pStyle w:val="TAL"/>
              <w:rPr>
                <w:ins w:id="35" w:author="Nokia-user" w:date="2020-02-14T11:09:00Z"/>
              </w:rPr>
            </w:pPr>
            <w:ins w:id="36" w:author="Nokia-user" w:date="2020-02-14T11:09:00Z">
              <w:r>
                <w:t xml:space="preserve">Both operators with </w:t>
              </w:r>
              <w:r w:rsidRPr="0071330E">
                <w:t xml:space="preserve">19 </w:t>
              </w:r>
              <w:r w:rsidRPr="0071330E">
                <w:rPr>
                  <w:rFonts w:hint="eastAsia"/>
                </w:rPr>
                <w:t xml:space="preserve">hexagonal </w:t>
              </w:r>
              <w:r>
                <w:t xml:space="preserve">macro </w:t>
              </w:r>
              <w:r w:rsidRPr="0071330E">
                <w:t>cell with wrap around</w:t>
              </w:r>
              <w:r>
                <w:t xml:space="preserve"> and additionally for one of the operators 1 IAB-Node per cell</w:t>
              </w:r>
            </w:ins>
          </w:p>
        </w:tc>
      </w:tr>
      <w:tr w:rsidR="00F030B8" w:rsidRPr="0071330E" w14:paraId="42C0DC7B" w14:textId="77777777" w:rsidTr="00B60EC0">
        <w:trPr>
          <w:jc w:val="center"/>
          <w:ins w:id="37"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1B65D00" w14:textId="77777777" w:rsidR="00F030B8" w:rsidRPr="0071330E" w:rsidRDefault="00F030B8" w:rsidP="00B60EC0">
            <w:pPr>
              <w:pStyle w:val="TAL"/>
              <w:rPr>
                <w:ins w:id="38" w:author="Nokia-user" w:date="2020-02-14T11:09:00Z"/>
              </w:rPr>
            </w:pPr>
            <w:ins w:id="39" w:author="Nokia-user" w:date="2020-02-14T11:09:00Z">
              <w:r w:rsidRPr="0071330E">
                <w:t>Inter-BS distance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C1A9488" w14:textId="77777777" w:rsidR="00F030B8" w:rsidRPr="0071330E" w:rsidRDefault="00F030B8" w:rsidP="00B60EC0">
            <w:pPr>
              <w:pStyle w:val="TAL"/>
              <w:rPr>
                <w:ins w:id="40" w:author="Nokia-user" w:date="2020-02-14T11:09:00Z"/>
              </w:rPr>
            </w:pPr>
            <w:ins w:id="41" w:author="Nokia-user" w:date="2020-02-14T11:09:00Z">
              <w:r>
                <w:t xml:space="preserve">200m for FR2, </w:t>
              </w:r>
              <w:r w:rsidRPr="0071330E">
                <w:t>500</w:t>
              </w:r>
              <w:r>
                <w:t> </w:t>
              </w:r>
              <w:r w:rsidRPr="0071330E">
                <w:t>m</w:t>
              </w:r>
              <w:r>
                <w:t xml:space="preserve"> for FR1</w:t>
              </w:r>
            </w:ins>
          </w:p>
        </w:tc>
      </w:tr>
      <w:tr w:rsidR="00F030B8" w:rsidRPr="0071330E" w14:paraId="45F711D2" w14:textId="77777777" w:rsidTr="00B60EC0">
        <w:trPr>
          <w:jc w:val="center"/>
          <w:ins w:id="42"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BD72190" w14:textId="77777777" w:rsidR="00F030B8" w:rsidRPr="0071330E" w:rsidRDefault="00F030B8" w:rsidP="00B60EC0">
            <w:pPr>
              <w:pStyle w:val="TAL"/>
              <w:rPr>
                <w:ins w:id="43" w:author="Nokia-user" w:date="2020-02-14T11:09:00Z"/>
              </w:rPr>
            </w:pPr>
            <w:ins w:id="44" w:author="Nokia-user" w:date="2020-02-14T11:09:00Z">
              <w:r>
                <w:t>Minimum distance between IAB-Nodes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72F8B13" w14:textId="77777777" w:rsidR="00F030B8" w:rsidRPr="0071330E" w:rsidRDefault="00F030B8" w:rsidP="00B60EC0">
            <w:pPr>
              <w:pStyle w:val="TAL"/>
              <w:rPr>
                <w:ins w:id="45" w:author="Nokia-user" w:date="2020-02-14T11:09:00Z"/>
              </w:rPr>
            </w:pPr>
            <w:ins w:id="46" w:author="Nokia-user" w:date="2020-02-14T11:09:00Z">
              <w:r>
                <w:t>40m</w:t>
              </w:r>
            </w:ins>
          </w:p>
        </w:tc>
      </w:tr>
      <w:tr w:rsidR="00F030B8" w:rsidRPr="0071330E" w14:paraId="3D7A2DEF" w14:textId="77777777" w:rsidTr="00B60EC0">
        <w:trPr>
          <w:jc w:val="center"/>
          <w:ins w:id="47"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2738ECA" w14:textId="77777777" w:rsidR="00F030B8" w:rsidRPr="0071330E" w:rsidRDefault="00F030B8" w:rsidP="00B60EC0">
            <w:pPr>
              <w:pStyle w:val="TAL"/>
              <w:rPr>
                <w:ins w:id="48" w:author="Nokia-user" w:date="2020-02-14T11:09:00Z"/>
              </w:rPr>
            </w:pPr>
            <w:ins w:id="49" w:author="Nokia-user" w:date="2020-02-14T11:09:00Z">
              <w:r>
                <w:t>Minimum distance between Macro BS and UE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639ABA2" w14:textId="77777777" w:rsidR="00F030B8" w:rsidRPr="0071330E" w:rsidRDefault="00F030B8" w:rsidP="00B60EC0">
            <w:pPr>
              <w:pStyle w:val="TAL"/>
              <w:rPr>
                <w:ins w:id="50" w:author="Nokia-user" w:date="2020-02-14T11:09:00Z"/>
              </w:rPr>
            </w:pPr>
            <w:ins w:id="51" w:author="Nokia-user" w:date="2020-02-14T11:09:00Z">
              <w:r>
                <w:t>10m</w:t>
              </w:r>
            </w:ins>
          </w:p>
        </w:tc>
      </w:tr>
      <w:tr w:rsidR="00F030B8" w:rsidRPr="0071330E" w14:paraId="488F8200" w14:textId="77777777" w:rsidTr="00B60EC0">
        <w:trPr>
          <w:jc w:val="center"/>
          <w:ins w:id="52"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340F9A0" w14:textId="77777777" w:rsidR="00F030B8" w:rsidRPr="0071330E" w:rsidRDefault="00F030B8" w:rsidP="00B60EC0">
            <w:pPr>
              <w:pStyle w:val="TAL"/>
              <w:rPr>
                <w:ins w:id="53" w:author="Nokia-user" w:date="2020-02-14T11:09:00Z"/>
              </w:rPr>
            </w:pPr>
            <w:ins w:id="54" w:author="Nokia-user" w:date="2020-02-14T11:09:00Z">
              <w:r>
                <w:t>Minimum distance between IAB-Node and UE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EB533C2" w14:textId="77777777" w:rsidR="00F030B8" w:rsidRPr="0071330E" w:rsidRDefault="00F030B8" w:rsidP="00B60EC0">
            <w:pPr>
              <w:pStyle w:val="TAL"/>
              <w:rPr>
                <w:ins w:id="55" w:author="Nokia-user" w:date="2020-02-14T11:09:00Z"/>
              </w:rPr>
            </w:pPr>
            <w:ins w:id="56" w:author="Nokia-user" w:date="2020-02-14T11:09:00Z">
              <w:r>
                <w:t>10m</w:t>
              </w:r>
            </w:ins>
          </w:p>
        </w:tc>
      </w:tr>
      <w:tr w:rsidR="00F030B8" w:rsidRPr="0071330E" w14:paraId="43326CA8" w14:textId="77777777" w:rsidTr="00B60EC0">
        <w:trPr>
          <w:jc w:val="center"/>
          <w:ins w:id="57"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47B22C0" w14:textId="77777777" w:rsidR="00F030B8" w:rsidRPr="0071330E" w:rsidRDefault="00F030B8" w:rsidP="00B60EC0">
            <w:pPr>
              <w:pStyle w:val="TAL"/>
              <w:rPr>
                <w:ins w:id="58" w:author="Nokia-user" w:date="2020-02-14T11:09:00Z"/>
              </w:rPr>
            </w:pPr>
            <w:ins w:id="59" w:author="Nokia-user" w:date="2020-02-14T11:09:00Z">
              <w:r w:rsidRPr="0071330E">
                <w:t>BS antenna configurations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2F0F70B" w14:textId="77777777" w:rsidR="00F030B8" w:rsidRPr="0071330E" w:rsidRDefault="00F030B8" w:rsidP="00B60EC0">
            <w:pPr>
              <w:pStyle w:val="TAL"/>
              <w:rPr>
                <w:ins w:id="60" w:author="Nokia-user" w:date="2020-02-14T11:09:00Z"/>
                <w:lang w:eastAsia="ja-JP"/>
              </w:rPr>
            </w:pPr>
            <w:ins w:id="61" w:author="Nokia-user" w:date="2020-02-14T11:09:00Z">
              <w:r>
                <w:rPr>
                  <w:lang w:val="de-DE" w:eastAsia="ja-JP"/>
                </w:rPr>
                <w:t xml:space="preserve">FR1: </w:t>
              </w:r>
              <w:r w:rsidRPr="0071330E">
                <w:rPr>
                  <w:lang w:val="de-DE" w:eastAsia="ja-JP"/>
                </w:rPr>
                <w:t>(</w:t>
              </w:r>
              <w:proofErr w:type="spellStart"/>
              <w:r w:rsidRPr="0071330E">
                <w:rPr>
                  <w:lang w:val="de-DE" w:eastAsia="ja-JP"/>
                </w:rPr>
                <w:t>Mg,Ng,M,N,P</w:t>
              </w:r>
              <w:proofErr w:type="spellEnd"/>
              <w:r w:rsidRPr="0071330E">
                <w:rPr>
                  <w:lang w:val="de-DE" w:eastAsia="ja-JP"/>
                </w:rPr>
                <w:t>)</w:t>
              </w:r>
              <w:r>
                <w:rPr>
                  <w:lang w:val="de-DE" w:eastAsia="ja-JP"/>
                </w:rPr>
                <w:t xml:space="preserve"> </w:t>
              </w:r>
              <w:r w:rsidRPr="0071330E">
                <w:rPr>
                  <w:lang w:val="de-DE" w:eastAsia="ja-JP"/>
                </w:rPr>
                <w:t>=</w:t>
              </w:r>
              <w:r>
                <w:rPr>
                  <w:lang w:val="de-DE" w:eastAsia="ja-JP"/>
                </w:rPr>
                <w:t xml:space="preserve"> </w:t>
              </w:r>
              <w:r w:rsidRPr="0071330E">
                <w:rPr>
                  <w:lang w:val="de-DE" w:eastAsia="ja-JP"/>
                </w:rPr>
                <w:t>(1,1,8,8,</w:t>
              </w:r>
              <w:r>
                <w:rPr>
                  <w:lang w:val="de-DE" w:eastAsia="ja-JP"/>
                </w:rPr>
                <w:t>1</w:t>
              </w:r>
              <w:r w:rsidRPr="0071330E">
                <w:rPr>
                  <w:lang w:val="de-DE" w:eastAsia="ja-JP"/>
                </w:rPr>
                <w:t>)</w:t>
              </w:r>
              <w:r>
                <w:rPr>
                  <w:lang w:val="de-DE" w:eastAsia="ja-JP"/>
                </w:rPr>
                <w:t>,</w:t>
              </w:r>
              <w:r w:rsidRPr="0071330E">
                <w:rPr>
                  <w:lang w:val="de-DE" w:eastAsia="ja-JP"/>
                </w:rPr>
                <w:t xml:space="preserve"> (</w:t>
              </w:r>
              <w:proofErr w:type="spellStart"/>
              <w:r w:rsidRPr="0071330E">
                <w:rPr>
                  <w:lang w:val="de-DE" w:eastAsia="ja-JP"/>
                </w:rPr>
                <w:t>dH,dV</w:t>
              </w:r>
              <w:proofErr w:type="spellEnd"/>
              <w:r w:rsidRPr="0071330E">
                <w:rPr>
                  <w:lang w:val="de-DE" w:eastAsia="ja-JP"/>
                </w:rPr>
                <w:t>)=(0.</w:t>
              </w:r>
              <w:r>
                <w:rPr>
                  <w:lang w:val="de-DE" w:eastAsia="ja-JP"/>
                </w:rPr>
                <w:t>5</w:t>
              </w:r>
              <w:r w:rsidRPr="0071330E">
                <w:rPr>
                  <w:lang w:val="de-DE" w:eastAsia="ja-JP"/>
                </w:rPr>
                <w:t>,0.</w:t>
              </w:r>
              <w:r>
                <w:rPr>
                  <w:lang w:val="de-DE" w:eastAsia="ja-JP"/>
                </w:rPr>
                <w:t>8</w:t>
              </w:r>
              <w:r w:rsidRPr="0071330E">
                <w:rPr>
                  <w:lang w:val="de-DE" w:eastAsia="ja-JP"/>
                </w:rPr>
                <w:t>)</w:t>
              </w:r>
              <w:r w:rsidRPr="0071330E">
                <w:rPr>
                  <w:lang w:eastAsia="ja-JP"/>
                </w:rPr>
                <w:t>λ</w:t>
              </w:r>
            </w:ins>
          </w:p>
          <w:p w14:paraId="31422BED" w14:textId="77777777" w:rsidR="00F030B8" w:rsidRDefault="00F030B8" w:rsidP="00B60EC0">
            <w:pPr>
              <w:pStyle w:val="TAL"/>
              <w:rPr>
                <w:ins w:id="62" w:author="Nokia-user" w:date="2020-02-14T11:09:00Z"/>
                <w:lang w:eastAsia="ja-JP"/>
              </w:rPr>
            </w:pPr>
            <w:ins w:id="63" w:author="Nokia-user" w:date="2020-02-14T11:09:00Z">
              <w:r>
                <w:rPr>
                  <w:lang w:eastAsia="ja-JP"/>
                </w:rPr>
                <w:t xml:space="preserve">FR2: </w:t>
              </w:r>
              <w:r w:rsidRPr="007B757E">
                <w:rPr>
                  <w:lang w:eastAsia="ja-JP"/>
                </w:rPr>
                <w:t>(</w:t>
              </w:r>
              <w:proofErr w:type="spellStart"/>
              <w:r w:rsidRPr="0071330E">
                <w:rPr>
                  <w:lang w:val="de-DE" w:eastAsia="ja-JP"/>
                </w:rPr>
                <w:t>Mg,Ng,M,N,P</w:t>
              </w:r>
              <w:proofErr w:type="spellEnd"/>
              <w:r w:rsidRPr="007B757E">
                <w:rPr>
                  <w:lang w:eastAsia="ja-JP"/>
                </w:rPr>
                <w:t>) = (1,1,8,16,1)</w:t>
              </w:r>
              <w:r>
                <w:rPr>
                  <w:lang w:eastAsia="ja-JP"/>
                </w:rPr>
                <w:t xml:space="preserve">, </w:t>
              </w:r>
              <w:r w:rsidRPr="0071330E">
                <w:rPr>
                  <w:lang w:val="de-DE" w:eastAsia="ja-JP"/>
                </w:rPr>
                <w:t>(</w:t>
              </w:r>
              <w:proofErr w:type="spellStart"/>
              <w:r w:rsidRPr="0071330E">
                <w:rPr>
                  <w:lang w:val="de-DE" w:eastAsia="ja-JP"/>
                </w:rPr>
                <w:t>dH,dV</w:t>
              </w:r>
              <w:proofErr w:type="spellEnd"/>
              <w:r w:rsidRPr="0071330E">
                <w:rPr>
                  <w:lang w:val="de-DE" w:eastAsia="ja-JP"/>
                </w:rPr>
                <w:t>)=(0.</w:t>
              </w:r>
              <w:r>
                <w:rPr>
                  <w:lang w:val="de-DE" w:eastAsia="ja-JP"/>
                </w:rPr>
                <w:t>5</w:t>
              </w:r>
              <w:r w:rsidRPr="0071330E">
                <w:rPr>
                  <w:lang w:val="de-DE" w:eastAsia="ja-JP"/>
                </w:rPr>
                <w:t>,0.</w:t>
              </w:r>
              <w:r>
                <w:rPr>
                  <w:lang w:val="de-DE" w:eastAsia="ja-JP"/>
                </w:rPr>
                <w:t>5</w:t>
              </w:r>
              <w:r w:rsidRPr="0071330E">
                <w:rPr>
                  <w:lang w:val="de-DE" w:eastAsia="ja-JP"/>
                </w:rPr>
                <w:t>)</w:t>
              </w:r>
              <w:r w:rsidRPr="0071330E">
                <w:rPr>
                  <w:lang w:eastAsia="ja-JP"/>
                </w:rPr>
                <w:t>λ</w:t>
              </w:r>
            </w:ins>
          </w:p>
          <w:p w14:paraId="529BEF26" w14:textId="77777777" w:rsidR="00F030B8" w:rsidRPr="0071330E" w:rsidRDefault="00F030B8" w:rsidP="00B60EC0">
            <w:pPr>
              <w:pStyle w:val="TAL"/>
              <w:rPr>
                <w:ins w:id="64" w:author="Nokia-user" w:date="2020-02-14T11:09:00Z"/>
                <w:lang w:val="de-DE"/>
              </w:rPr>
            </w:pPr>
            <w:ins w:id="65" w:author="Nokia-user" w:date="2020-02-14T11:09:00Z">
              <w:r w:rsidRPr="0071330E">
                <w:rPr>
                  <w:lang w:eastAsia="ja-JP"/>
                </w:rPr>
                <w:t>Note 1,2</w:t>
              </w:r>
            </w:ins>
          </w:p>
        </w:tc>
      </w:tr>
      <w:tr w:rsidR="00F030B8" w:rsidRPr="0071330E" w14:paraId="26D792BE" w14:textId="77777777" w:rsidTr="00B60EC0">
        <w:trPr>
          <w:jc w:val="center"/>
          <w:ins w:id="66"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07F396F" w14:textId="77777777" w:rsidR="00F030B8" w:rsidRPr="0071330E" w:rsidRDefault="00F030B8" w:rsidP="00B60EC0">
            <w:pPr>
              <w:pStyle w:val="TAL"/>
              <w:rPr>
                <w:ins w:id="67" w:author="Nokia-user" w:date="2020-02-14T11:09:00Z"/>
              </w:rPr>
            </w:pPr>
            <w:ins w:id="68" w:author="Nokia-user" w:date="2020-02-14T11:09:00Z">
              <w:r w:rsidRPr="0071330E">
                <w:t>BS antenna height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BCB06FB" w14:textId="77777777" w:rsidR="00F030B8" w:rsidRPr="0071330E" w:rsidRDefault="00F030B8" w:rsidP="00B60EC0">
            <w:pPr>
              <w:pStyle w:val="TAL"/>
              <w:rPr>
                <w:ins w:id="69" w:author="Nokia-user" w:date="2020-02-14T11:09:00Z"/>
              </w:rPr>
            </w:pPr>
            <w:ins w:id="70" w:author="Nokia-user" w:date="2020-02-14T11:09:00Z">
              <w:r w:rsidRPr="0071330E">
                <w:t>25</w:t>
              </w:r>
              <w:r>
                <w:t> </w:t>
              </w:r>
              <w:r w:rsidRPr="0071330E">
                <w:t>m</w:t>
              </w:r>
            </w:ins>
          </w:p>
        </w:tc>
      </w:tr>
      <w:tr w:rsidR="00F030B8" w:rsidRPr="0071330E" w14:paraId="367DB39F" w14:textId="77777777" w:rsidTr="00B60EC0">
        <w:trPr>
          <w:jc w:val="center"/>
          <w:ins w:id="71"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72553E9" w14:textId="77777777" w:rsidR="00F030B8" w:rsidRPr="0071330E" w:rsidRDefault="00F030B8" w:rsidP="00B60EC0">
            <w:pPr>
              <w:pStyle w:val="TAL"/>
              <w:rPr>
                <w:ins w:id="72" w:author="Nokia-user" w:date="2020-02-14T11:09:00Z"/>
              </w:rPr>
            </w:pPr>
            <w:ins w:id="73" w:author="Nokia-user" w:date="2020-02-14T11:09:00Z">
              <w:r w:rsidRPr="0071330E">
                <w:t>BS antenna element gain + connector loss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E10DB6A" w14:textId="77777777" w:rsidR="00F030B8" w:rsidRDefault="00F030B8" w:rsidP="00B60EC0">
            <w:pPr>
              <w:pStyle w:val="TAL"/>
              <w:rPr>
                <w:ins w:id="74" w:author="Nokia-user" w:date="2020-02-14T11:09:00Z"/>
              </w:rPr>
            </w:pPr>
            <w:ins w:id="75" w:author="Nokia-user" w:date="2020-02-14T11:09:00Z">
              <w:r>
                <w:t>FR1: 5 </w:t>
              </w:r>
              <w:proofErr w:type="spellStart"/>
              <w:r w:rsidRPr="0071330E">
                <w:t>dBi</w:t>
              </w:r>
              <w:proofErr w:type="spellEnd"/>
              <w:r w:rsidRPr="0071330E">
                <w:t xml:space="preserve"> (assuming antenna 1.8dB loss)</w:t>
              </w:r>
            </w:ins>
          </w:p>
          <w:p w14:paraId="57BE317F" w14:textId="77777777" w:rsidR="00F030B8" w:rsidRPr="0071330E" w:rsidRDefault="00F030B8" w:rsidP="00B60EC0">
            <w:pPr>
              <w:pStyle w:val="TAL"/>
              <w:rPr>
                <w:ins w:id="76" w:author="Nokia-user" w:date="2020-02-14T11:09:00Z"/>
              </w:rPr>
            </w:pPr>
            <w:ins w:id="77" w:author="Nokia-user" w:date="2020-02-14T11:09:00Z">
              <w:r>
                <w:t>FR2: 3 </w:t>
              </w:r>
              <w:proofErr w:type="spellStart"/>
              <w:r w:rsidRPr="0071330E">
                <w:t>dBi</w:t>
              </w:r>
              <w:proofErr w:type="spellEnd"/>
              <w:r w:rsidRPr="0071330E">
                <w:t xml:space="preserve"> (assuming antenna 1.8dB loss)</w:t>
              </w:r>
            </w:ins>
          </w:p>
        </w:tc>
      </w:tr>
      <w:tr w:rsidR="00F030B8" w:rsidRPr="0071330E" w14:paraId="158AE7AE" w14:textId="77777777" w:rsidTr="00B60EC0">
        <w:trPr>
          <w:jc w:val="center"/>
          <w:ins w:id="78"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F60B67A" w14:textId="77777777" w:rsidR="00F030B8" w:rsidRPr="0071330E" w:rsidRDefault="00F030B8" w:rsidP="00B60EC0">
            <w:pPr>
              <w:pStyle w:val="TAL"/>
              <w:rPr>
                <w:ins w:id="79" w:author="Nokia-user" w:date="2020-02-14T11:09:00Z"/>
              </w:rPr>
            </w:pPr>
            <w:ins w:id="80" w:author="Nokia-user" w:date="2020-02-14T11:09:00Z">
              <w:r w:rsidRPr="0071330E">
                <w:t>BS receiver noise figure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C452663" w14:textId="77777777" w:rsidR="00F030B8" w:rsidRDefault="00F030B8" w:rsidP="00B60EC0">
            <w:pPr>
              <w:pStyle w:val="TAL"/>
              <w:rPr>
                <w:ins w:id="81" w:author="Nokia-user" w:date="2020-02-14T11:09:00Z"/>
              </w:rPr>
            </w:pPr>
            <w:ins w:id="82" w:author="Nokia-user" w:date="2020-02-14T11:09:00Z">
              <w:r>
                <w:t xml:space="preserve">FR1: </w:t>
              </w:r>
              <w:r w:rsidRPr="0071330E">
                <w:t>5</w:t>
              </w:r>
              <w:r>
                <w:t> </w:t>
              </w:r>
              <w:r w:rsidRPr="0071330E">
                <w:t>dB</w:t>
              </w:r>
            </w:ins>
          </w:p>
          <w:p w14:paraId="53DE630E" w14:textId="77777777" w:rsidR="00F030B8" w:rsidRPr="0071330E" w:rsidRDefault="00F030B8" w:rsidP="00B60EC0">
            <w:pPr>
              <w:pStyle w:val="TAL"/>
              <w:rPr>
                <w:ins w:id="83" w:author="Nokia-user" w:date="2020-02-14T11:09:00Z"/>
              </w:rPr>
            </w:pPr>
            <w:ins w:id="84" w:author="Nokia-user" w:date="2020-02-14T11:09:00Z">
              <w:r>
                <w:t>FR2: 10 </w:t>
              </w:r>
              <w:r w:rsidRPr="0071330E">
                <w:t>dB</w:t>
              </w:r>
            </w:ins>
          </w:p>
        </w:tc>
      </w:tr>
      <w:tr w:rsidR="00F030B8" w:rsidRPr="0071330E" w14:paraId="500A8F25" w14:textId="77777777" w:rsidTr="00B60EC0">
        <w:trPr>
          <w:jc w:val="center"/>
          <w:ins w:id="85"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CE6BEA7" w14:textId="77777777" w:rsidR="00F030B8" w:rsidRPr="0071330E" w:rsidRDefault="00F030B8" w:rsidP="00B60EC0">
            <w:pPr>
              <w:pStyle w:val="TAL"/>
              <w:rPr>
                <w:ins w:id="86" w:author="Nokia-user" w:date="2020-02-14T11:09:00Z"/>
              </w:rPr>
            </w:pPr>
            <w:ins w:id="87" w:author="Nokia-user" w:date="2020-02-14T11:09:00Z">
              <w:r>
                <w:t>IAB-Node</w:t>
              </w:r>
              <w:r w:rsidRPr="0071330E">
                <w:t xml:space="preserve"> antenna height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B2CC83D" w14:textId="77777777" w:rsidR="00F030B8" w:rsidRPr="0071330E" w:rsidRDefault="00F030B8" w:rsidP="00B60EC0">
            <w:pPr>
              <w:pStyle w:val="TAL"/>
              <w:rPr>
                <w:ins w:id="88" w:author="Nokia-user" w:date="2020-02-14T11:09:00Z"/>
              </w:rPr>
            </w:pPr>
            <w:ins w:id="89" w:author="Nokia-user" w:date="2020-02-14T11:09:00Z">
              <w:r>
                <w:t>10 </w:t>
              </w:r>
              <w:r w:rsidRPr="0071330E">
                <w:t>m</w:t>
              </w:r>
            </w:ins>
          </w:p>
        </w:tc>
      </w:tr>
      <w:tr w:rsidR="00F030B8" w:rsidRPr="0071330E" w14:paraId="1C26EBC2" w14:textId="77777777" w:rsidTr="00B60EC0">
        <w:trPr>
          <w:jc w:val="center"/>
          <w:ins w:id="90"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4022671E" w14:textId="77777777" w:rsidR="00F030B8" w:rsidRPr="0071330E" w:rsidRDefault="00F030B8" w:rsidP="00B60EC0">
            <w:pPr>
              <w:pStyle w:val="TAL"/>
              <w:rPr>
                <w:ins w:id="91" w:author="Nokia-user" w:date="2020-02-14T11:09:00Z"/>
              </w:rPr>
            </w:pPr>
            <w:ins w:id="92" w:author="Nokia-user" w:date="2020-02-14T11:09:00Z">
              <w:r>
                <w:t>IAB-Node</w:t>
              </w:r>
              <w:r w:rsidRPr="0071330E">
                <w:t xml:space="preserve"> antenna element gain + connector loss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2DABA3A" w14:textId="77777777" w:rsidR="00F030B8" w:rsidRPr="0071330E" w:rsidRDefault="00F030B8" w:rsidP="00B60EC0">
            <w:pPr>
              <w:pStyle w:val="TAL"/>
              <w:rPr>
                <w:ins w:id="93" w:author="Nokia-user" w:date="2020-02-14T11:09:00Z"/>
              </w:rPr>
            </w:pPr>
            <w:ins w:id="94" w:author="Nokia-user" w:date="2020-02-14T11:09:00Z">
              <w:r>
                <w:t>3 </w:t>
              </w:r>
              <w:proofErr w:type="spellStart"/>
              <w:r w:rsidRPr="0071330E">
                <w:t>dBi</w:t>
              </w:r>
              <w:proofErr w:type="spellEnd"/>
              <w:r w:rsidRPr="0071330E">
                <w:t xml:space="preserve"> (assuming antenna 1.8dB loss)</w:t>
              </w:r>
            </w:ins>
          </w:p>
        </w:tc>
      </w:tr>
      <w:tr w:rsidR="00F030B8" w:rsidRPr="0071330E" w14:paraId="04CDC24C" w14:textId="77777777" w:rsidTr="00B60EC0">
        <w:trPr>
          <w:jc w:val="center"/>
          <w:ins w:id="95"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C2F3D29" w14:textId="77777777" w:rsidR="00F030B8" w:rsidRPr="0071330E" w:rsidRDefault="00F030B8" w:rsidP="00B60EC0">
            <w:pPr>
              <w:pStyle w:val="TAL"/>
              <w:rPr>
                <w:ins w:id="96" w:author="Nokia-user" w:date="2020-02-14T11:09:00Z"/>
              </w:rPr>
            </w:pPr>
            <w:ins w:id="97" w:author="Nokia-user" w:date="2020-02-14T11:09:00Z">
              <w:r>
                <w:t>IAB-Node</w:t>
              </w:r>
              <w:r w:rsidRPr="0071330E">
                <w:t xml:space="preserve"> receiver noise figure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B4A038B" w14:textId="77777777" w:rsidR="00F030B8" w:rsidRDefault="00F030B8" w:rsidP="00B60EC0">
            <w:pPr>
              <w:pStyle w:val="TAL"/>
              <w:rPr>
                <w:ins w:id="98" w:author="Nokia-user" w:date="2020-02-14T11:09:00Z"/>
              </w:rPr>
            </w:pPr>
            <w:ins w:id="99" w:author="Nokia-user" w:date="2020-02-14T11:09:00Z">
              <w:r>
                <w:t xml:space="preserve">FR1: </w:t>
              </w:r>
              <w:r w:rsidRPr="0071330E">
                <w:t>5</w:t>
              </w:r>
              <w:r>
                <w:t> </w:t>
              </w:r>
              <w:r w:rsidRPr="0071330E">
                <w:t>dB</w:t>
              </w:r>
            </w:ins>
          </w:p>
          <w:p w14:paraId="4176C76F" w14:textId="77777777" w:rsidR="00F030B8" w:rsidRPr="0071330E" w:rsidRDefault="00F030B8" w:rsidP="00B60EC0">
            <w:pPr>
              <w:pStyle w:val="TAL"/>
              <w:rPr>
                <w:ins w:id="100" w:author="Nokia-user" w:date="2020-02-14T11:09:00Z"/>
              </w:rPr>
            </w:pPr>
            <w:ins w:id="101" w:author="Nokia-user" w:date="2020-02-14T11:09:00Z">
              <w:r>
                <w:t>FR2: 10 </w:t>
              </w:r>
              <w:r w:rsidRPr="0071330E">
                <w:t>dB</w:t>
              </w:r>
            </w:ins>
          </w:p>
        </w:tc>
      </w:tr>
      <w:tr w:rsidR="00F030B8" w:rsidRPr="0071330E" w14:paraId="7B08923D" w14:textId="77777777" w:rsidTr="00B60EC0">
        <w:trPr>
          <w:jc w:val="center"/>
          <w:ins w:id="102" w:author="Nokia-user" w:date="2020-02-14T11:09:00Z"/>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4A39055" w14:textId="77777777" w:rsidR="00F030B8" w:rsidRPr="0071330E" w:rsidRDefault="00F030B8" w:rsidP="00B60EC0">
            <w:pPr>
              <w:pStyle w:val="TAN"/>
              <w:rPr>
                <w:ins w:id="103" w:author="Nokia-user" w:date="2020-02-14T11:09:00Z"/>
                <w:lang w:val="de-DE" w:eastAsia="ja-JP"/>
              </w:rPr>
            </w:pPr>
            <w:ins w:id="104" w:author="Nokia-user" w:date="2020-02-14T11:09:00Z">
              <w:r w:rsidRPr="0071330E">
                <w:t>Note 1:</w:t>
              </w:r>
              <w:r w:rsidRPr="0071330E">
                <w:tab/>
              </w:r>
              <w:r w:rsidRPr="0071330E">
                <w:rPr>
                  <w:lang w:val="de-DE" w:eastAsia="ja-JP"/>
                </w:rPr>
                <w:t xml:space="preserve">Mg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panels</w:t>
              </w:r>
              <w:proofErr w:type="spellEnd"/>
              <w:r w:rsidRPr="0071330E">
                <w:rPr>
                  <w:lang w:val="de-DE" w:eastAsia="ja-JP"/>
                </w:rPr>
                <w:t xml:space="preserve"> in </w:t>
              </w:r>
              <w:proofErr w:type="spellStart"/>
              <w:r w:rsidRPr="0071330E">
                <w:rPr>
                  <w:lang w:val="de-DE" w:eastAsia="ja-JP"/>
                </w:rPr>
                <w:t>elevation</w:t>
              </w:r>
              <w:proofErr w:type="spellEnd"/>
              <w:r w:rsidRPr="0071330E">
                <w:rPr>
                  <w:lang w:val="de-DE" w:eastAsia="ja-JP"/>
                </w:rPr>
                <w:t xml:space="preserve">, Ng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panels</w:t>
              </w:r>
              <w:proofErr w:type="spellEnd"/>
              <w:r w:rsidRPr="0071330E">
                <w:rPr>
                  <w:lang w:val="de-DE" w:eastAsia="ja-JP"/>
                </w:rPr>
                <w:t xml:space="preserve"> in </w:t>
              </w:r>
              <w:proofErr w:type="spellStart"/>
              <w:r w:rsidRPr="0071330E">
                <w:rPr>
                  <w:lang w:val="de-DE" w:eastAsia="ja-JP"/>
                </w:rPr>
                <w:t>azimuth</w:t>
              </w:r>
              <w:proofErr w:type="spellEnd"/>
              <w:r w:rsidRPr="0071330E">
                <w:rPr>
                  <w:lang w:val="de-DE" w:eastAsia="ja-JP"/>
                </w:rPr>
                <w:t xml:space="preserve">, M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elements</w:t>
              </w:r>
              <w:proofErr w:type="spellEnd"/>
              <w:r w:rsidRPr="0071330E">
                <w:rPr>
                  <w:lang w:val="de-DE" w:eastAsia="ja-JP"/>
                </w:rPr>
                <w:t>/</w:t>
              </w:r>
              <w:proofErr w:type="spellStart"/>
              <w:r w:rsidRPr="0071330E">
                <w:rPr>
                  <w:lang w:val="de-DE" w:eastAsia="ja-JP"/>
                </w:rPr>
                <w:t>subarrays</w:t>
              </w:r>
              <w:proofErr w:type="spellEnd"/>
              <w:r w:rsidRPr="0071330E">
                <w:rPr>
                  <w:lang w:val="de-DE" w:eastAsia="ja-JP"/>
                </w:rPr>
                <w:t xml:space="preserve"> in </w:t>
              </w:r>
              <w:proofErr w:type="spellStart"/>
              <w:r w:rsidRPr="0071330E">
                <w:rPr>
                  <w:lang w:val="de-DE" w:eastAsia="ja-JP"/>
                </w:rPr>
                <w:t>elevation</w:t>
              </w:r>
              <w:proofErr w:type="spellEnd"/>
              <w:r w:rsidRPr="0071330E">
                <w:rPr>
                  <w:lang w:val="de-DE" w:eastAsia="ja-JP"/>
                </w:rPr>
                <w:t xml:space="preserve">, N=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elements</w:t>
              </w:r>
              <w:proofErr w:type="spellEnd"/>
              <w:r w:rsidRPr="0071330E">
                <w:rPr>
                  <w:lang w:val="de-DE" w:eastAsia="ja-JP"/>
                </w:rPr>
                <w:t>/</w:t>
              </w:r>
              <w:proofErr w:type="spellStart"/>
              <w:r w:rsidRPr="0071330E">
                <w:rPr>
                  <w:lang w:val="de-DE" w:eastAsia="ja-JP"/>
                </w:rPr>
                <w:t>subarrays</w:t>
              </w:r>
              <w:proofErr w:type="spellEnd"/>
              <w:r w:rsidRPr="0071330E">
                <w:rPr>
                  <w:lang w:val="de-DE" w:eastAsia="ja-JP"/>
                </w:rPr>
                <w:t xml:space="preserve"> in </w:t>
              </w:r>
              <w:proofErr w:type="spellStart"/>
              <w:r w:rsidRPr="0071330E">
                <w:rPr>
                  <w:lang w:val="de-DE" w:eastAsia="ja-JP"/>
                </w:rPr>
                <w:t>azimuth</w:t>
              </w:r>
              <w:proofErr w:type="spellEnd"/>
              <w:r w:rsidRPr="0071330E">
                <w:rPr>
                  <w:lang w:val="de-DE" w:eastAsia="ja-JP"/>
                </w:rPr>
                <w:t xml:space="preserve">, P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polarizations</w:t>
              </w:r>
              <w:proofErr w:type="spellEnd"/>
              <w:r w:rsidRPr="0071330E">
                <w:rPr>
                  <w:lang w:val="de-DE" w:eastAsia="ja-JP"/>
                </w:rPr>
                <w:t>.</w:t>
              </w:r>
            </w:ins>
          </w:p>
          <w:p w14:paraId="71E50BF4" w14:textId="77777777" w:rsidR="00F030B8" w:rsidRPr="0071330E" w:rsidRDefault="00F030B8" w:rsidP="00B60EC0">
            <w:pPr>
              <w:pStyle w:val="TAN"/>
              <w:rPr>
                <w:ins w:id="105" w:author="Nokia-user" w:date="2020-02-14T11:09:00Z"/>
                <w:lang w:val="de-DE" w:eastAsia="ja-JP"/>
              </w:rPr>
            </w:pPr>
            <w:ins w:id="106" w:author="Nokia-user" w:date="2020-02-14T11:09:00Z">
              <w:r w:rsidRPr="0071330E">
                <w:rPr>
                  <w:lang w:val="de-DE" w:eastAsia="ja-JP"/>
                </w:rPr>
                <w:t>Note 2:</w:t>
              </w:r>
              <w:r w:rsidRPr="0071330E">
                <w:tab/>
              </w:r>
              <w:r w:rsidRPr="0071330E">
                <w:rPr>
                  <w:lang w:val="de-DE" w:eastAsia="ja-JP"/>
                </w:rPr>
                <w:t xml:space="preserve">TX power </w:t>
              </w:r>
              <w:proofErr w:type="spellStart"/>
              <w:r w:rsidRPr="0071330E">
                <w:rPr>
                  <w:lang w:val="de-DE" w:eastAsia="ja-JP"/>
                </w:rPr>
                <w:t>is</w:t>
              </w:r>
              <w:proofErr w:type="spellEnd"/>
              <w:r w:rsidRPr="0071330E">
                <w:rPr>
                  <w:lang w:val="de-DE" w:eastAsia="ja-JP"/>
                </w:rPr>
                <w:t xml:space="preserve"> </w:t>
              </w:r>
              <w:proofErr w:type="spellStart"/>
              <w:r w:rsidRPr="0071330E">
                <w:rPr>
                  <w:lang w:val="de-DE" w:eastAsia="ja-JP"/>
                </w:rPr>
                <w:t>specified</w:t>
              </w:r>
              <w:proofErr w:type="spellEnd"/>
              <w:r w:rsidRPr="0071330E">
                <w:rPr>
                  <w:lang w:val="de-DE" w:eastAsia="ja-JP"/>
                </w:rPr>
                <w:t xml:space="preserve"> per </w:t>
              </w:r>
              <w:proofErr w:type="spellStart"/>
              <w:r w:rsidRPr="0071330E">
                <w:rPr>
                  <w:lang w:val="de-DE" w:eastAsia="ja-JP"/>
                </w:rPr>
                <w:t>polarization</w:t>
              </w:r>
              <w:proofErr w:type="spellEnd"/>
              <w:r w:rsidRPr="0071330E">
                <w:rPr>
                  <w:lang w:val="de-DE" w:eastAsia="ja-JP"/>
                </w:rPr>
                <w:t xml:space="preserve">, a </w:t>
              </w:r>
              <w:proofErr w:type="spellStart"/>
              <w:r w:rsidRPr="0071330E">
                <w:rPr>
                  <w:lang w:val="de-DE" w:eastAsia="ja-JP"/>
                </w:rPr>
                <w:t>single</w:t>
              </w:r>
              <w:proofErr w:type="spellEnd"/>
              <w:r w:rsidRPr="0071330E">
                <w:rPr>
                  <w:lang w:val="de-DE" w:eastAsia="ja-JP"/>
                </w:rPr>
                <w:t xml:space="preserve"> </w:t>
              </w:r>
              <w:proofErr w:type="spellStart"/>
              <w:r w:rsidRPr="0071330E">
                <w:rPr>
                  <w:lang w:val="de-DE" w:eastAsia="ja-JP"/>
                </w:rPr>
                <w:t>polarization</w:t>
              </w:r>
              <w:proofErr w:type="spellEnd"/>
              <w:r w:rsidRPr="0071330E">
                <w:rPr>
                  <w:lang w:val="de-DE" w:eastAsia="ja-JP"/>
                </w:rPr>
                <w:t xml:space="preserve"> </w:t>
              </w:r>
              <w:proofErr w:type="spellStart"/>
              <w:r w:rsidRPr="0071330E">
                <w:rPr>
                  <w:lang w:val="de-DE" w:eastAsia="ja-JP"/>
                </w:rPr>
                <w:t>may</w:t>
              </w:r>
              <w:proofErr w:type="spellEnd"/>
              <w:r w:rsidRPr="0071330E">
                <w:rPr>
                  <w:lang w:val="de-DE" w:eastAsia="ja-JP"/>
                </w:rPr>
                <w:t xml:space="preserve"> </w:t>
              </w:r>
              <w:proofErr w:type="spellStart"/>
              <w:r w:rsidRPr="0071330E">
                <w:rPr>
                  <w:lang w:val="de-DE" w:eastAsia="ja-JP"/>
                </w:rPr>
                <w:t>be</w:t>
              </w:r>
              <w:proofErr w:type="spellEnd"/>
              <w:r w:rsidRPr="0071330E">
                <w:rPr>
                  <w:lang w:val="de-DE" w:eastAsia="ja-JP"/>
                </w:rPr>
                <w:t xml:space="preserve"> </w:t>
              </w:r>
              <w:proofErr w:type="spellStart"/>
              <w:r w:rsidRPr="0071330E">
                <w:rPr>
                  <w:lang w:val="de-DE" w:eastAsia="ja-JP"/>
                </w:rPr>
                <w:t>simulated</w:t>
              </w:r>
              <w:proofErr w:type="spellEnd"/>
              <w:r w:rsidRPr="0071330E">
                <w:rPr>
                  <w:lang w:val="de-DE" w:eastAsia="ja-JP"/>
                </w:rPr>
                <w:t xml:space="preserve"> </w:t>
              </w:r>
              <w:proofErr w:type="spellStart"/>
              <w:r w:rsidRPr="0071330E">
                <w:rPr>
                  <w:lang w:val="de-DE" w:eastAsia="ja-JP"/>
                </w:rPr>
                <w:t>under</w:t>
              </w:r>
              <w:proofErr w:type="spellEnd"/>
              <w:r w:rsidRPr="0071330E">
                <w:rPr>
                  <w:lang w:val="de-DE" w:eastAsia="ja-JP"/>
                </w:rPr>
                <w:t xml:space="preserve"> </w:t>
              </w:r>
              <w:proofErr w:type="spellStart"/>
              <w:r w:rsidRPr="0071330E">
                <w:rPr>
                  <w:lang w:val="de-DE" w:eastAsia="ja-JP"/>
                </w:rPr>
                <w:t>the</w:t>
              </w:r>
              <w:proofErr w:type="spellEnd"/>
              <w:r w:rsidRPr="0071330E">
                <w:rPr>
                  <w:lang w:val="de-DE" w:eastAsia="ja-JP"/>
                </w:rPr>
                <w:t xml:space="preserve"> </w:t>
              </w:r>
              <w:proofErr w:type="spellStart"/>
              <w:r w:rsidRPr="0071330E">
                <w:rPr>
                  <w:lang w:val="de-DE" w:eastAsia="ja-JP"/>
                </w:rPr>
                <w:t>assumption</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polarization</w:t>
              </w:r>
              <w:proofErr w:type="spellEnd"/>
              <w:r w:rsidRPr="0071330E">
                <w:rPr>
                  <w:lang w:val="de-DE" w:eastAsia="ja-JP"/>
                </w:rPr>
                <w:t xml:space="preserve"> </w:t>
              </w:r>
              <w:proofErr w:type="spellStart"/>
              <w:r w:rsidRPr="0071330E">
                <w:rPr>
                  <w:lang w:val="de-DE" w:eastAsia="ja-JP"/>
                </w:rPr>
                <w:t>match</w:t>
              </w:r>
              <w:proofErr w:type="spellEnd"/>
              <w:r w:rsidRPr="0071330E">
                <w:rPr>
                  <w:lang w:val="de-DE" w:eastAsia="ja-JP"/>
                </w:rPr>
                <w:t>.</w:t>
              </w:r>
            </w:ins>
          </w:p>
        </w:tc>
      </w:tr>
    </w:tbl>
    <w:p w14:paraId="12DF1F15" w14:textId="77777777" w:rsidR="00F030B8" w:rsidRDefault="00F030B8" w:rsidP="00F030B8">
      <w:pPr>
        <w:pStyle w:val="Guidance"/>
        <w:rPr>
          <w:ins w:id="107" w:author="Nokia-user" w:date="2020-02-14T11:09:00Z"/>
          <w:i w:val="0"/>
          <w:color w:val="auto"/>
        </w:rPr>
      </w:pPr>
    </w:p>
    <w:p w14:paraId="14B811EB" w14:textId="77777777" w:rsidR="00F030B8" w:rsidRPr="00B60EC0" w:rsidRDefault="00F030B8" w:rsidP="00F030B8">
      <w:pPr>
        <w:jc w:val="center"/>
        <w:rPr>
          <w:ins w:id="108" w:author="Nokia-user" w:date="2020-02-14T11:09:00Z"/>
          <w:rFonts w:ascii="Arial" w:hAnsi="Arial"/>
          <w:b/>
        </w:rPr>
      </w:pPr>
      <w:ins w:id="109" w:author="Nokia-user" w:date="2020-02-14T11:09:00Z">
        <w:r>
          <w:rPr>
            <w:rFonts w:ascii="Arial" w:hAnsi="Arial"/>
            <w:b/>
          </w:rPr>
          <w:t>Table 6.2-2: Simulation parameters for layout 2</w:t>
        </w:r>
      </w:ins>
    </w:p>
    <w:tbl>
      <w:tblPr>
        <w:tblW w:w="5000" w:type="pct"/>
        <w:jc w:val="center"/>
        <w:tblLayout w:type="fixed"/>
        <w:tblCellMar>
          <w:left w:w="0" w:type="dxa"/>
          <w:right w:w="0" w:type="dxa"/>
        </w:tblCellMar>
        <w:tblLook w:val="04A0" w:firstRow="1" w:lastRow="0" w:firstColumn="1" w:lastColumn="0" w:noHBand="0" w:noVBand="1"/>
      </w:tblPr>
      <w:tblGrid>
        <w:gridCol w:w="4040"/>
        <w:gridCol w:w="5589"/>
      </w:tblGrid>
      <w:tr w:rsidR="00F030B8" w:rsidRPr="0071330E" w14:paraId="417144A0" w14:textId="77777777" w:rsidTr="00B60EC0">
        <w:trPr>
          <w:jc w:val="center"/>
          <w:ins w:id="110"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4941B11" w14:textId="77777777" w:rsidR="00F030B8" w:rsidRPr="0071330E" w:rsidRDefault="00F030B8" w:rsidP="00B60EC0">
            <w:pPr>
              <w:pStyle w:val="TAL"/>
              <w:rPr>
                <w:ins w:id="111" w:author="Nokia-user" w:date="2020-02-14T11:09:00Z"/>
              </w:rPr>
            </w:pPr>
            <w:ins w:id="112" w:author="Nokia-user" w:date="2020-02-14T11:09:00Z">
              <w:r w:rsidRPr="0071330E">
                <w:t>Layout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0DF4BF1" w14:textId="77777777" w:rsidR="00F030B8" w:rsidRPr="0071330E" w:rsidRDefault="00F030B8" w:rsidP="00B60EC0">
            <w:pPr>
              <w:pStyle w:val="TAL"/>
              <w:rPr>
                <w:ins w:id="113" w:author="Nokia-user" w:date="2020-02-14T11:09:00Z"/>
              </w:rPr>
            </w:pPr>
            <w:ins w:id="114" w:author="Nokia-user" w:date="2020-02-14T11:09:00Z">
              <w:r>
                <w:t>Homogeneous micro layer for each operator</w:t>
              </w:r>
            </w:ins>
          </w:p>
        </w:tc>
      </w:tr>
      <w:tr w:rsidR="00F030B8" w:rsidRPr="0071330E" w14:paraId="75375BF7" w14:textId="77777777" w:rsidTr="00B60EC0">
        <w:trPr>
          <w:jc w:val="center"/>
          <w:ins w:id="115"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1629381" w14:textId="77777777" w:rsidR="00F030B8" w:rsidRPr="0071330E" w:rsidRDefault="00F030B8" w:rsidP="00B60EC0">
            <w:pPr>
              <w:pStyle w:val="TAL"/>
              <w:rPr>
                <w:ins w:id="116" w:author="Nokia-user" w:date="2020-02-14T11:09:00Z"/>
              </w:rPr>
            </w:pPr>
            <w:ins w:id="117" w:author="Nokia-user" w:date="2020-02-14T11:09:00Z">
              <w:r w:rsidRPr="0071330E">
                <w:t>Inter-BS distance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DC18C7D" w14:textId="77777777" w:rsidR="00F030B8" w:rsidRPr="0071330E" w:rsidRDefault="00F030B8" w:rsidP="00B60EC0">
            <w:pPr>
              <w:pStyle w:val="TAL"/>
              <w:rPr>
                <w:ins w:id="118" w:author="Nokia-user" w:date="2020-02-14T11:09:00Z"/>
              </w:rPr>
            </w:pPr>
            <w:ins w:id="119" w:author="Nokia-user" w:date="2020-02-14T11:09:00Z">
              <w:r>
                <w:t>200m</w:t>
              </w:r>
            </w:ins>
          </w:p>
        </w:tc>
      </w:tr>
      <w:tr w:rsidR="00F030B8" w:rsidRPr="0071330E" w14:paraId="1FD93802" w14:textId="77777777" w:rsidTr="00B60EC0">
        <w:trPr>
          <w:jc w:val="center"/>
          <w:ins w:id="120"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7D01AA6" w14:textId="77777777" w:rsidR="00F030B8" w:rsidRPr="0071330E" w:rsidRDefault="00F030B8" w:rsidP="00B60EC0">
            <w:pPr>
              <w:pStyle w:val="TAL"/>
              <w:rPr>
                <w:ins w:id="121" w:author="Nokia-user" w:date="2020-02-14T11:09:00Z"/>
              </w:rPr>
            </w:pPr>
            <w:ins w:id="122" w:author="Nokia-user" w:date="2020-02-14T11:09:00Z">
              <w:r>
                <w:t>Grid shift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59B3F54" w14:textId="77777777" w:rsidR="00F030B8" w:rsidRPr="0071330E" w:rsidRDefault="00F030B8" w:rsidP="00B60EC0">
            <w:pPr>
              <w:pStyle w:val="TAL"/>
              <w:rPr>
                <w:ins w:id="123" w:author="Nokia-user" w:date="2020-02-14T11:09:00Z"/>
              </w:rPr>
            </w:pPr>
            <w:ins w:id="124" w:author="Nokia-user" w:date="2020-02-14T11:09:00Z">
              <w:r>
                <w:t>20m, 40m</w:t>
              </w:r>
            </w:ins>
          </w:p>
        </w:tc>
      </w:tr>
      <w:tr w:rsidR="00F030B8" w:rsidRPr="0071330E" w14:paraId="02BD9A5F" w14:textId="77777777" w:rsidTr="00B60EC0">
        <w:trPr>
          <w:jc w:val="center"/>
          <w:ins w:id="125"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B466AEF" w14:textId="77777777" w:rsidR="00F030B8" w:rsidRPr="0071330E" w:rsidRDefault="00F030B8" w:rsidP="00B60EC0">
            <w:pPr>
              <w:pStyle w:val="TAL"/>
              <w:rPr>
                <w:ins w:id="126" w:author="Nokia-user" w:date="2020-02-14T11:09:00Z"/>
              </w:rPr>
            </w:pPr>
            <w:ins w:id="127" w:author="Nokia-user" w:date="2020-02-14T11:09:00Z">
              <w:r>
                <w:t>Minimum distance between serving Node and UE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781343C" w14:textId="77777777" w:rsidR="00F030B8" w:rsidRPr="0071330E" w:rsidRDefault="00F030B8" w:rsidP="00B60EC0">
            <w:pPr>
              <w:pStyle w:val="TAL"/>
              <w:rPr>
                <w:ins w:id="128" w:author="Nokia-user" w:date="2020-02-14T11:09:00Z"/>
              </w:rPr>
            </w:pPr>
            <w:ins w:id="129" w:author="Nokia-user" w:date="2020-02-14T11:09:00Z">
              <w:r>
                <w:t>10m</w:t>
              </w:r>
            </w:ins>
          </w:p>
        </w:tc>
      </w:tr>
      <w:tr w:rsidR="00F030B8" w:rsidRPr="0071330E" w14:paraId="55B030C0" w14:textId="77777777" w:rsidTr="00B60EC0">
        <w:trPr>
          <w:jc w:val="center"/>
          <w:ins w:id="130"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ED7E74F" w14:textId="77777777" w:rsidR="00F030B8" w:rsidRPr="0071330E" w:rsidRDefault="00F030B8" w:rsidP="00B60EC0">
            <w:pPr>
              <w:pStyle w:val="TAL"/>
              <w:rPr>
                <w:ins w:id="131" w:author="Nokia-user" w:date="2020-02-14T11:09:00Z"/>
              </w:rPr>
            </w:pPr>
            <w:ins w:id="132" w:author="Nokia-user" w:date="2020-02-14T11:09:00Z">
              <w:r w:rsidRPr="0071330E">
                <w:t>BS antenna configurations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BD18F66" w14:textId="77777777" w:rsidR="00F030B8" w:rsidRPr="0071330E" w:rsidRDefault="00F030B8" w:rsidP="00B60EC0">
            <w:pPr>
              <w:pStyle w:val="TAL"/>
              <w:rPr>
                <w:ins w:id="133" w:author="Nokia-user" w:date="2020-02-14T11:09:00Z"/>
                <w:lang w:eastAsia="ja-JP"/>
              </w:rPr>
            </w:pPr>
            <w:ins w:id="134" w:author="Nokia-user" w:date="2020-02-14T11:09:00Z">
              <w:r>
                <w:rPr>
                  <w:lang w:val="de-DE" w:eastAsia="ja-JP"/>
                </w:rPr>
                <w:t xml:space="preserve">FR1: </w:t>
              </w:r>
              <w:r w:rsidRPr="0071330E">
                <w:rPr>
                  <w:lang w:val="de-DE" w:eastAsia="ja-JP"/>
                </w:rPr>
                <w:t>(</w:t>
              </w:r>
              <w:proofErr w:type="spellStart"/>
              <w:r w:rsidRPr="0071330E">
                <w:rPr>
                  <w:lang w:val="de-DE" w:eastAsia="ja-JP"/>
                </w:rPr>
                <w:t>Mg,Ng,M,N,P</w:t>
              </w:r>
              <w:proofErr w:type="spellEnd"/>
              <w:r w:rsidRPr="0071330E">
                <w:rPr>
                  <w:lang w:val="de-DE" w:eastAsia="ja-JP"/>
                </w:rPr>
                <w:t>)</w:t>
              </w:r>
              <w:r>
                <w:rPr>
                  <w:lang w:val="de-DE" w:eastAsia="ja-JP"/>
                </w:rPr>
                <w:t xml:space="preserve"> </w:t>
              </w:r>
              <w:r w:rsidRPr="0071330E">
                <w:rPr>
                  <w:lang w:val="de-DE" w:eastAsia="ja-JP"/>
                </w:rPr>
                <w:t>=</w:t>
              </w:r>
              <w:r>
                <w:rPr>
                  <w:lang w:val="de-DE" w:eastAsia="ja-JP"/>
                </w:rPr>
                <w:t xml:space="preserve"> </w:t>
              </w:r>
              <w:r w:rsidRPr="0071330E">
                <w:rPr>
                  <w:lang w:val="de-DE" w:eastAsia="ja-JP"/>
                </w:rPr>
                <w:t>(1,1,8,8,</w:t>
              </w:r>
              <w:r>
                <w:rPr>
                  <w:lang w:val="de-DE" w:eastAsia="ja-JP"/>
                </w:rPr>
                <w:t>1</w:t>
              </w:r>
              <w:r w:rsidRPr="0071330E">
                <w:rPr>
                  <w:lang w:val="de-DE" w:eastAsia="ja-JP"/>
                </w:rPr>
                <w:t>)</w:t>
              </w:r>
              <w:r>
                <w:rPr>
                  <w:lang w:val="de-DE" w:eastAsia="ja-JP"/>
                </w:rPr>
                <w:t>,</w:t>
              </w:r>
              <w:r w:rsidRPr="0071330E">
                <w:rPr>
                  <w:lang w:val="de-DE" w:eastAsia="ja-JP"/>
                </w:rPr>
                <w:t xml:space="preserve"> (</w:t>
              </w:r>
              <w:proofErr w:type="spellStart"/>
              <w:r w:rsidRPr="0071330E">
                <w:rPr>
                  <w:lang w:val="de-DE" w:eastAsia="ja-JP"/>
                </w:rPr>
                <w:t>dH,dV</w:t>
              </w:r>
              <w:proofErr w:type="spellEnd"/>
              <w:r w:rsidRPr="0071330E">
                <w:rPr>
                  <w:lang w:val="de-DE" w:eastAsia="ja-JP"/>
                </w:rPr>
                <w:t>)=(0.</w:t>
              </w:r>
              <w:r>
                <w:rPr>
                  <w:lang w:val="de-DE" w:eastAsia="ja-JP"/>
                </w:rPr>
                <w:t>5</w:t>
              </w:r>
              <w:r w:rsidRPr="0071330E">
                <w:rPr>
                  <w:lang w:val="de-DE" w:eastAsia="ja-JP"/>
                </w:rPr>
                <w:t>,0.</w:t>
              </w:r>
              <w:r>
                <w:rPr>
                  <w:lang w:val="de-DE" w:eastAsia="ja-JP"/>
                </w:rPr>
                <w:t>8</w:t>
              </w:r>
              <w:r w:rsidRPr="0071330E">
                <w:rPr>
                  <w:lang w:val="de-DE" w:eastAsia="ja-JP"/>
                </w:rPr>
                <w:t>)</w:t>
              </w:r>
              <w:r w:rsidRPr="0071330E">
                <w:rPr>
                  <w:lang w:eastAsia="ja-JP"/>
                </w:rPr>
                <w:t>λ</w:t>
              </w:r>
            </w:ins>
          </w:p>
          <w:p w14:paraId="31773AC2" w14:textId="77777777" w:rsidR="00F030B8" w:rsidRDefault="00F030B8" w:rsidP="00B60EC0">
            <w:pPr>
              <w:pStyle w:val="TAL"/>
              <w:rPr>
                <w:ins w:id="135" w:author="Nokia-user" w:date="2020-02-14T11:09:00Z"/>
                <w:lang w:eastAsia="ja-JP"/>
              </w:rPr>
            </w:pPr>
            <w:ins w:id="136" w:author="Nokia-user" w:date="2020-02-14T11:09:00Z">
              <w:r>
                <w:rPr>
                  <w:lang w:eastAsia="ja-JP"/>
                </w:rPr>
                <w:t xml:space="preserve">FR2: </w:t>
              </w:r>
              <w:r w:rsidRPr="007B757E">
                <w:rPr>
                  <w:lang w:eastAsia="ja-JP"/>
                </w:rPr>
                <w:t>(</w:t>
              </w:r>
              <w:proofErr w:type="spellStart"/>
              <w:r w:rsidRPr="0071330E">
                <w:rPr>
                  <w:lang w:val="de-DE" w:eastAsia="ja-JP"/>
                </w:rPr>
                <w:t>Mg,Ng,M,N,P</w:t>
              </w:r>
              <w:proofErr w:type="spellEnd"/>
              <w:r w:rsidRPr="007B757E">
                <w:rPr>
                  <w:lang w:eastAsia="ja-JP"/>
                </w:rPr>
                <w:t>) = (1,1,8,16,1)</w:t>
              </w:r>
              <w:r>
                <w:rPr>
                  <w:lang w:eastAsia="ja-JP"/>
                </w:rPr>
                <w:t xml:space="preserve">, </w:t>
              </w:r>
              <w:r w:rsidRPr="0071330E">
                <w:rPr>
                  <w:lang w:val="de-DE" w:eastAsia="ja-JP"/>
                </w:rPr>
                <w:t>(</w:t>
              </w:r>
              <w:proofErr w:type="spellStart"/>
              <w:r w:rsidRPr="0071330E">
                <w:rPr>
                  <w:lang w:val="de-DE" w:eastAsia="ja-JP"/>
                </w:rPr>
                <w:t>dH,dV</w:t>
              </w:r>
              <w:proofErr w:type="spellEnd"/>
              <w:r w:rsidRPr="0071330E">
                <w:rPr>
                  <w:lang w:val="de-DE" w:eastAsia="ja-JP"/>
                </w:rPr>
                <w:t>)=(0.</w:t>
              </w:r>
              <w:r>
                <w:rPr>
                  <w:lang w:val="de-DE" w:eastAsia="ja-JP"/>
                </w:rPr>
                <w:t>5</w:t>
              </w:r>
              <w:r w:rsidRPr="0071330E">
                <w:rPr>
                  <w:lang w:val="de-DE" w:eastAsia="ja-JP"/>
                </w:rPr>
                <w:t>,0.</w:t>
              </w:r>
              <w:r>
                <w:rPr>
                  <w:lang w:val="de-DE" w:eastAsia="ja-JP"/>
                </w:rPr>
                <w:t>5</w:t>
              </w:r>
              <w:r w:rsidRPr="0071330E">
                <w:rPr>
                  <w:lang w:val="de-DE" w:eastAsia="ja-JP"/>
                </w:rPr>
                <w:t>)</w:t>
              </w:r>
              <w:r w:rsidRPr="0071330E">
                <w:rPr>
                  <w:lang w:eastAsia="ja-JP"/>
                </w:rPr>
                <w:t>λ</w:t>
              </w:r>
            </w:ins>
          </w:p>
          <w:p w14:paraId="4616044F" w14:textId="77777777" w:rsidR="00F030B8" w:rsidRPr="0071330E" w:rsidRDefault="00F030B8" w:rsidP="00B60EC0">
            <w:pPr>
              <w:pStyle w:val="TAL"/>
              <w:rPr>
                <w:ins w:id="137" w:author="Nokia-user" w:date="2020-02-14T11:09:00Z"/>
                <w:lang w:val="de-DE"/>
              </w:rPr>
            </w:pPr>
            <w:ins w:id="138" w:author="Nokia-user" w:date="2020-02-14T11:09:00Z">
              <w:r w:rsidRPr="0071330E">
                <w:rPr>
                  <w:lang w:eastAsia="ja-JP"/>
                </w:rPr>
                <w:t>Note 1,2</w:t>
              </w:r>
            </w:ins>
          </w:p>
        </w:tc>
      </w:tr>
      <w:tr w:rsidR="00F030B8" w:rsidRPr="0071330E" w14:paraId="4E7ED359" w14:textId="77777777" w:rsidTr="00B60EC0">
        <w:trPr>
          <w:jc w:val="center"/>
          <w:ins w:id="139"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34B1EB9" w14:textId="77777777" w:rsidR="00F030B8" w:rsidRPr="0071330E" w:rsidRDefault="00F030B8" w:rsidP="00B60EC0">
            <w:pPr>
              <w:pStyle w:val="TAL"/>
              <w:rPr>
                <w:ins w:id="140" w:author="Nokia-user" w:date="2020-02-14T11:09:00Z"/>
              </w:rPr>
            </w:pPr>
            <w:ins w:id="141" w:author="Nokia-user" w:date="2020-02-14T11:09:00Z">
              <w:r w:rsidRPr="0071330E">
                <w:t>BS antenna height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3E68B67" w14:textId="77777777" w:rsidR="00F030B8" w:rsidRPr="0071330E" w:rsidRDefault="00F030B8" w:rsidP="00B60EC0">
            <w:pPr>
              <w:pStyle w:val="TAL"/>
              <w:rPr>
                <w:ins w:id="142" w:author="Nokia-user" w:date="2020-02-14T11:09:00Z"/>
              </w:rPr>
            </w:pPr>
            <w:ins w:id="143" w:author="Nokia-user" w:date="2020-02-14T11:09:00Z">
              <w:r>
                <w:t>10 </w:t>
              </w:r>
              <w:r w:rsidRPr="0071330E">
                <w:t>m</w:t>
              </w:r>
            </w:ins>
          </w:p>
        </w:tc>
      </w:tr>
      <w:tr w:rsidR="00F030B8" w:rsidRPr="0071330E" w14:paraId="799F12F8" w14:textId="77777777" w:rsidTr="00B60EC0">
        <w:trPr>
          <w:jc w:val="center"/>
          <w:ins w:id="144"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27ECA81" w14:textId="77777777" w:rsidR="00F030B8" w:rsidRPr="0071330E" w:rsidRDefault="00F030B8" w:rsidP="00B60EC0">
            <w:pPr>
              <w:pStyle w:val="TAL"/>
              <w:rPr>
                <w:ins w:id="145" w:author="Nokia-user" w:date="2020-02-14T11:09:00Z"/>
              </w:rPr>
            </w:pPr>
            <w:ins w:id="146" w:author="Nokia-user" w:date="2020-02-14T11:09:00Z">
              <w:r w:rsidRPr="0071330E">
                <w:t>BS antenna element gain + connector loss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52BBA84" w14:textId="77777777" w:rsidR="00F030B8" w:rsidRPr="0071330E" w:rsidRDefault="00F030B8" w:rsidP="00B60EC0">
            <w:pPr>
              <w:pStyle w:val="TAL"/>
              <w:rPr>
                <w:ins w:id="147" w:author="Nokia-user" w:date="2020-02-14T11:09:00Z"/>
              </w:rPr>
            </w:pPr>
            <w:ins w:id="148" w:author="Nokia-user" w:date="2020-02-14T11:09:00Z">
              <w:r>
                <w:t>FR1: 3 </w:t>
              </w:r>
              <w:proofErr w:type="spellStart"/>
              <w:r w:rsidRPr="0071330E">
                <w:t>dBi</w:t>
              </w:r>
              <w:proofErr w:type="spellEnd"/>
              <w:r w:rsidRPr="0071330E">
                <w:t xml:space="preserve"> (assuming antenna 1.8dB loss)</w:t>
              </w:r>
            </w:ins>
          </w:p>
        </w:tc>
      </w:tr>
      <w:tr w:rsidR="00F030B8" w:rsidRPr="0071330E" w14:paraId="08D3C8D0" w14:textId="77777777" w:rsidTr="00B60EC0">
        <w:trPr>
          <w:jc w:val="center"/>
          <w:ins w:id="149"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66A7BD10" w14:textId="77777777" w:rsidR="00F030B8" w:rsidRPr="0071330E" w:rsidRDefault="00F030B8" w:rsidP="00B60EC0">
            <w:pPr>
              <w:pStyle w:val="TAL"/>
              <w:rPr>
                <w:ins w:id="150" w:author="Nokia-user" w:date="2020-02-14T11:09:00Z"/>
              </w:rPr>
            </w:pPr>
            <w:ins w:id="151" w:author="Nokia-user" w:date="2020-02-14T11:09:00Z">
              <w:r w:rsidRPr="0071330E">
                <w:t>BS receiver noise figure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C0CEA26" w14:textId="77777777" w:rsidR="00F030B8" w:rsidRDefault="00F030B8" w:rsidP="00B60EC0">
            <w:pPr>
              <w:pStyle w:val="TAL"/>
              <w:rPr>
                <w:ins w:id="152" w:author="Nokia-user" w:date="2020-02-14T11:09:00Z"/>
              </w:rPr>
            </w:pPr>
            <w:ins w:id="153" w:author="Nokia-user" w:date="2020-02-14T11:09:00Z">
              <w:r>
                <w:t xml:space="preserve">FR1: </w:t>
              </w:r>
              <w:r w:rsidRPr="0071330E">
                <w:t>5</w:t>
              </w:r>
              <w:r>
                <w:t> </w:t>
              </w:r>
              <w:r w:rsidRPr="0071330E">
                <w:t>dB</w:t>
              </w:r>
            </w:ins>
          </w:p>
          <w:p w14:paraId="267F9DC1" w14:textId="77777777" w:rsidR="00F030B8" w:rsidRPr="0071330E" w:rsidRDefault="00F030B8" w:rsidP="00B60EC0">
            <w:pPr>
              <w:pStyle w:val="TAL"/>
              <w:rPr>
                <w:ins w:id="154" w:author="Nokia-user" w:date="2020-02-14T11:09:00Z"/>
              </w:rPr>
            </w:pPr>
            <w:ins w:id="155" w:author="Nokia-user" w:date="2020-02-14T11:09:00Z">
              <w:r>
                <w:t>FR2: 10 </w:t>
              </w:r>
              <w:r w:rsidRPr="0071330E">
                <w:t>dB</w:t>
              </w:r>
            </w:ins>
          </w:p>
        </w:tc>
      </w:tr>
      <w:tr w:rsidR="00F030B8" w:rsidRPr="0071330E" w14:paraId="70A935BC" w14:textId="77777777" w:rsidTr="00B60EC0">
        <w:trPr>
          <w:jc w:val="center"/>
          <w:ins w:id="156"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3FCB82EB" w14:textId="77777777" w:rsidR="00F030B8" w:rsidRPr="0071330E" w:rsidRDefault="00F030B8" w:rsidP="00B60EC0">
            <w:pPr>
              <w:pStyle w:val="TAL"/>
              <w:rPr>
                <w:ins w:id="157" w:author="Nokia-user" w:date="2020-02-14T11:09:00Z"/>
              </w:rPr>
            </w:pPr>
            <w:ins w:id="158" w:author="Nokia-user" w:date="2020-02-14T11:09:00Z">
              <w:r>
                <w:t>IAB-Node</w:t>
              </w:r>
              <w:r w:rsidRPr="0071330E">
                <w:t xml:space="preserve"> antenna height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D6A436A" w14:textId="77777777" w:rsidR="00F030B8" w:rsidRPr="0071330E" w:rsidRDefault="00F030B8" w:rsidP="00B60EC0">
            <w:pPr>
              <w:pStyle w:val="TAL"/>
              <w:rPr>
                <w:ins w:id="159" w:author="Nokia-user" w:date="2020-02-14T11:09:00Z"/>
              </w:rPr>
            </w:pPr>
            <w:ins w:id="160" w:author="Nokia-user" w:date="2020-02-14T11:09:00Z">
              <w:r>
                <w:t>10 </w:t>
              </w:r>
              <w:r w:rsidRPr="0071330E">
                <w:t>m</w:t>
              </w:r>
            </w:ins>
          </w:p>
        </w:tc>
      </w:tr>
      <w:tr w:rsidR="00F030B8" w:rsidRPr="0071330E" w14:paraId="0556A510" w14:textId="77777777" w:rsidTr="00B60EC0">
        <w:trPr>
          <w:jc w:val="center"/>
          <w:ins w:id="161"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67F73CC" w14:textId="77777777" w:rsidR="00F030B8" w:rsidRPr="0071330E" w:rsidRDefault="00F030B8" w:rsidP="00B60EC0">
            <w:pPr>
              <w:pStyle w:val="TAL"/>
              <w:rPr>
                <w:ins w:id="162" w:author="Nokia-user" w:date="2020-02-14T11:09:00Z"/>
              </w:rPr>
            </w:pPr>
            <w:ins w:id="163" w:author="Nokia-user" w:date="2020-02-14T11:09:00Z">
              <w:r>
                <w:t>IAB-Node</w:t>
              </w:r>
              <w:r w:rsidRPr="0071330E">
                <w:t xml:space="preserve"> antenna element gain + connector loss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28A0E63" w14:textId="77777777" w:rsidR="00F030B8" w:rsidRPr="0071330E" w:rsidRDefault="00F030B8" w:rsidP="00B60EC0">
            <w:pPr>
              <w:pStyle w:val="TAL"/>
              <w:rPr>
                <w:ins w:id="164" w:author="Nokia-user" w:date="2020-02-14T11:09:00Z"/>
              </w:rPr>
            </w:pPr>
            <w:ins w:id="165" w:author="Nokia-user" w:date="2020-02-14T11:09:00Z">
              <w:r>
                <w:t>3 </w:t>
              </w:r>
              <w:proofErr w:type="spellStart"/>
              <w:r w:rsidRPr="0071330E">
                <w:t>dBi</w:t>
              </w:r>
              <w:proofErr w:type="spellEnd"/>
              <w:r w:rsidRPr="0071330E">
                <w:t xml:space="preserve"> (assuming antenna 1.8dB loss)</w:t>
              </w:r>
            </w:ins>
          </w:p>
        </w:tc>
      </w:tr>
      <w:tr w:rsidR="00F030B8" w:rsidRPr="0071330E" w14:paraId="36992506" w14:textId="77777777" w:rsidTr="00B60EC0">
        <w:trPr>
          <w:jc w:val="center"/>
          <w:ins w:id="166"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8071A06" w14:textId="77777777" w:rsidR="00F030B8" w:rsidRPr="0071330E" w:rsidRDefault="00F030B8" w:rsidP="00B60EC0">
            <w:pPr>
              <w:pStyle w:val="TAL"/>
              <w:rPr>
                <w:ins w:id="167" w:author="Nokia-user" w:date="2020-02-14T11:09:00Z"/>
              </w:rPr>
            </w:pPr>
            <w:ins w:id="168" w:author="Nokia-user" w:date="2020-02-14T11:09:00Z">
              <w:r>
                <w:t>IAB-Node</w:t>
              </w:r>
              <w:r w:rsidRPr="0071330E">
                <w:t xml:space="preserve"> receiver noise figure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737E4663" w14:textId="77777777" w:rsidR="00F030B8" w:rsidRDefault="00F030B8" w:rsidP="00B60EC0">
            <w:pPr>
              <w:pStyle w:val="TAL"/>
              <w:rPr>
                <w:ins w:id="169" w:author="Nokia-user" w:date="2020-02-14T11:09:00Z"/>
              </w:rPr>
            </w:pPr>
            <w:ins w:id="170" w:author="Nokia-user" w:date="2020-02-14T11:09:00Z">
              <w:r>
                <w:t xml:space="preserve">FR1: </w:t>
              </w:r>
              <w:r w:rsidRPr="0071330E">
                <w:t>5</w:t>
              </w:r>
              <w:r>
                <w:t> </w:t>
              </w:r>
              <w:r w:rsidRPr="0071330E">
                <w:t>dB</w:t>
              </w:r>
            </w:ins>
          </w:p>
          <w:p w14:paraId="4E5F3C4D" w14:textId="77777777" w:rsidR="00F030B8" w:rsidRPr="0071330E" w:rsidRDefault="00F030B8" w:rsidP="00B60EC0">
            <w:pPr>
              <w:pStyle w:val="TAL"/>
              <w:rPr>
                <w:ins w:id="171" w:author="Nokia-user" w:date="2020-02-14T11:09:00Z"/>
              </w:rPr>
            </w:pPr>
            <w:ins w:id="172" w:author="Nokia-user" w:date="2020-02-14T11:09:00Z">
              <w:r>
                <w:t>FR2: 10 </w:t>
              </w:r>
              <w:r w:rsidRPr="0071330E">
                <w:t>dB</w:t>
              </w:r>
            </w:ins>
          </w:p>
        </w:tc>
      </w:tr>
      <w:tr w:rsidR="00F030B8" w:rsidRPr="0071330E" w14:paraId="62088D76" w14:textId="77777777" w:rsidTr="00B60EC0">
        <w:trPr>
          <w:jc w:val="center"/>
          <w:ins w:id="173" w:author="Nokia-user" w:date="2020-02-14T11:09:00Z"/>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C2E22DC" w14:textId="77777777" w:rsidR="00F030B8" w:rsidRPr="0071330E" w:rsidRDefault="00F030B8" w:rsidP="00B60EC0">
            <w:pPr>
              <w:pStyle w:val="TAN"/>
              <w:rPr>
                <w:ins w:id="174" w:author="Nokia-user" w:date="2020-02-14T11:09:00Z"/>
                <w:lang w:val="de-DE" w:eastAsia="ja-JP"/>
              </w:rPr>
            </w:pPr>
            <w:ins w:id="175" w:author="Nokia-user" w:date="2020-02-14T11:09:00Z">
              <w:r w:rsidRPr="0071330E">
                <w:t>Note 1:</w:t>
              </w:r>
              <w:r w:rsidRPr="0071330E">
                <w:tab/>
              </w:r>
              <w:r w:rsidRPr="0071330E">
                <w:rPr>
                  <w:lang w:val="de-DE" w:eastAsia="ja-JP"/>
                </w:rPr>
                <w:t xml:space="preserve">Mg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panels</w:t>
              </w:r>
              <w:proofErr w:type="spellEnd"/>
              <w:r w:rsidRPr="0071330E">
                <w:rPr>
                  <w:lang w:val="de-DE" w:eastAsia="ja-JP"/>
                </w:rPr>
                <w:t xml:space="preserve"> in </w:t>
              </w:r>
              <w:proofErr w:type="spellStart"/>
              <w:r w:rsidRPr="0071330E">
                <w:rPr>
                  <w:lang w:val="de-DE" w:eastAsia="ja-JP"/>
                </w:rPr>
                <w:t>elevation</w:t>
              </w:r>
              <w:proofErr w:type="spellEnd"/>
              <w:r w:rsidRPr="0071330E">
                <w:rPr>
                  <w:lang w:val="de-DE" w:eastAsia="ja-JP"/>
                </w:rPr>
                <w:t xml:space="preserve">, Ng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panels</w:t>
              </w:r>
              <w:proofErr w:type="spellEnd"/>
              <w:r w:rsidRPr="0071330E">
                <w:rPr>
                  <w:lang w:val="de-DE" w:eastAsia="ja-JP"/>
                </w:rPr>
                <w:t xml:space="preserve"> in </w:t>
              </w:r>
              <w:proofErr w:type="spellStart"/>
              <w:r w:rsidRPr="0071330E">
                <w:rPr>
                  <w:lang w:val="de-DE" w:eastAsia="ja-JP"/>
                </w:rPr>
                <w:t>azimuth</w:t>
              </w:r>
              <w:proofErr w:type="spellEnd"/>
              <w:r w:rsidRPr="0071330E">
                <w:rPr>
                  <w:lang w:val="de-DE" w:eastAsia="ja-JP"/>
                </w:rPr>
                <w:t xml:space="preserve">, M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elements</w:t>
              </w:r>
              <w:proofErr w:type="spellEnd"/>
              <w:r w:rsidRPr="0071330E">
                <w:rPr>
                  <w:lang w:val="de-DE" w:eastAsia="ja-JP"/>
                </w:rPr>
                <w:t>/</w:t>
              </w:r>
              <w:proofErr w:type="spellStart"/>
              <w:r w:rsidRPr="0071330E">
                <w:rPr>
                  <w:lang w:val="de-DE" w:eastAsia="ja-JP"/>
                </w:rPr>
                <w:t>subarrays</w:t>
              </w:r>
              <w:proofErr w:type="spellEnd"/>
              <w:r w:rsidRPr="0071330E">
                <w:rPr>
                  <w:lang w:val="de-DE" w:eastAsia="ja-JP"/>
                </w:rPr>
                <w:t xml:space="preserve"> in </w:t>
              </w:r>
              <w:proofErr w:type="spellStart"/>
              <w:r w:rsidRPr="0071330E">
                <w:rPr>
                  <w:lang w:val="de-DE" w:eastAsia="ja-JP"/>
                </w:rPr>
                <w:t>elevation</w:t>
              </w:r>
              <w:proofErr w:type="spellEnd"/>
              <w:r w:rsidRPr="0071330E">
                <w:rPr>
                  <w:lang w:val="de-DE" w:eastAsia="ja-JP"/>
                </w:rPr>
                <w:t xml:space="preserve">, N=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antenna</w:t>
              </w:r>
              <w:proofErr w:type="spellEnd"/>
              <w:r w:rsidRPr="0071330E">
                <w:rPr>
                  <w:lang w:val="de-DE" w:eastAsia="ja-JP"/>
                </w:rPr>
                <w:t xml:space="preserve"> </w:t>
              </w:r>
              <w:proofErr w:type="spellStart"/>
              <w:r w:rsidRPr="0071330E">
                <w:rPr>
                  <w:lang w:val="de-DE" w:eastAsia="ja-JP"/>
                </w:rPr>
                <w:t>elements</w:t>
              </w:r>
              <w:proofErr w:type="spellEnd"/>
              <w:r w:rsidRPr="0071330E">
                <w:rPr>
                  <w:lang w:val="de-DE" w:eastAsia="ja-JP"/>
                </w:rPr>
                <w:t>/</w:t>
              </w:r>
              <w:proofErr w:type="spellStart"/>
              <w:r w:rsidRPr="0071330E">
                <w:rPr>
                  <w:lang w:val="de-DE" w:eastAsia="ja-JP"/>
                </w:rPr>
                <w:t>subarrays</w:t>
              </w:r>
              <w:proofErr w:type="spellEnd"/>
              <w:r w:rsidRPr="0071330E">
                <w:rPr>
                  <w:lang w:val="de-DE" w:eastAsia="ja-JP"/>
                </w:rPr>
                <w:t xml:space="preserve"> in </w:t>
              </w:r>
              <w:proofErr w:type="spellStart"/>
              <w:r w:rsidRPr="0071330E">
                <w:rPr>
                  <w:lang w:val="de-DE" w:eastAsia="ja-JP"/>
                </w:rPr>
                <w:t>azimuth</w:t>
              </w:r>
              <w:proofErr w:type="spellEnd"/>
              <w:r w:rsidRPr="0071330E">
                <w:rPr>
                  <w:lang w:val="de-DE" w:eastAsia="ja-JP"/>
                </w:rPr>
                <w:t xml:space="preserve">, P = </w:t>
              </w:r>
              <w:proofErr w:type="spellStart"/>
              <w:r w:rsidRPr="0071330E">
                <w:rPr>
                  <w:lang w:val="de-DE" w:eastAsia="ja-JP"/>
                </w:rPr>
                <w:t>number</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polarizations</w:t>
              </w:r>
              <w:proofErr w:type="spellEnd"/>
              <w:r w:rsidRPr="0071330E">
                <w:rPr>
                  <w:lang w:val="de-DE" w:eastAsia="ja-JP"/>
                </w:rPr>
                <w:t>.</w:t>
              </w:r>
            </w:ins>
          </w:p>
          <w:p w14:paraId="00FC16EF" w14:textId="77777777" w:rsidR="00F030B8" w:rsidRPr="0071330E" w:rsidRDefault="00F030B8" w:rsidP="00B60EC0">
            <w:pPr>
              <w:pStyle w:val="TAN"/>
              <w:rPr>
                <w:ins w:id="176" w:author="Nokia-user" w:date="2020-02-14T11:09:00Z"/>
                <w:lang w:val="de-DE" w:eastAsia="ja-JP"/>
              </w:rPr>
            </w:pPr>
            <w:ins w:id="177" w:author="Nokia-user" w:date="2020-02-14T11:09:00Z">
              <w:r w:rsidRPr="0071330E">
                <w:rPr>
                  <w:lang w:val="de-DE" w:eastAsia="ja-JP"/>
                </w:rPr>
                <w:t>Note 2:</w:t>
              </w:r>
              <w:r w:rsidRPr="0071330E">
                <w:tab/>
              </w:r>
              <w:r w:rsidRPr="0071330E">
                <w:rPr>
                  <w:lang w:val="de-DE" w:eastAsia="ja-JP"/>
                </w:rPr>
                <w:t xml:space="preserve">TX power </w:t>
              </w:r>
              <w:proofErr w:type="spellStart"/>
              <w:r w:rsidRPr="0071330E">
                <w:rPr>
                  <w:lang w:val="de-DE" w:eastAsia="ja-JP"/>
                </w:rPr>
                <w:t>is</w:t>
              </w:r>
              <w:proofErr w:type="spellEnd"/>
              <w:r w:rsidRPr="0071330E">
                <w:rPr>
                  <w:lang w:val="de-DE" w:eastAsia="ja-JP"/>
                </w:rPr>
                <w:t xml:space="preserve"> </w:t>
              </w:r>
              <w:proofErr w:type="spellStart"/>
              <w:r w:rsidRPr="0071330E">
                <w:rPr>
                  <w:lang w:val="de-DE" w:eastAsia="ja-JP"/>
                </w:rPr>
                <w:t>specified</w:t>
              </w:r>
              <w:proofErr w:type="spellEnd"/>
              <w:r w:rsidRPr="0071330E">
                <w:rPr>
                  <w:lang w:val="de-DE" w:eastAsia="ja-JP"/>
                </w:rPr>
                <w:t xml:space="preserve"> per </w:t>
              </w:r>
              <w:proofErr w:type="spellStart"/>
              <w:r w:rsidRPr="0071330E">
                <w:rPr>
                  <w:lang w:val="de-DE" w:eastAsia="ja-JP"/>
                </w:rPr>
                <w:t>polarization</w:t>
              </w:r>
              <w:proofErr w:type="spellEnd"/>
              <w:r w:rsidRPr="0071330E">
                <w:rPr>
                  <w:lang w:val="de-DE" w:eastAsia="ja-JP"/>
                </w:rPr>
                <w:t xml:space="preserve">, a </w:t>
              </w:r>
              <w:proofErr w:type="spellStart"/>
              <w:r w:rsidRPr="0071330E">
                <w:rPr>
                  <w:lang w:val="de-DE" w:eastAsia="ja-JP"/>
                </w:rPr>
                <w:t>single</w:t>
              </w:r>
              <w:proofErr w:type="spellEnd"/>
              <w:r w:rsidRPr="0071330E">
                <w:rPr>
                  <w:lang w:val="de-DE" w:eastAsia="ja-JP"/>
                </w:rPr>
                <w:t xml:space="preserve"> </w:t>
              </w:r>
              <w:proofErr w:type="spellStart"/>
              <w:r w:rsidRPr="0071330E">
                <w:rPr>
                  <w:lang w:val="de-DE" w:eastAsia="ja-JP"/>
                </w:rPr>
                <w:t>polarization</w:t>
              </w:r>
              <w:proofErr w:type="spellEnd"/>
              <w:r w:rsidRPr="0071330E">
                <w:rPr>
                  <w:lang w:val="de-DE" w:eastAsia="ja-JP"/>
                </w:rPr>
                <w:t xml:space="preserve"> </w:t>
              </w:r>
              <w:proofErr w:type="spellStart"/>
              <w:r w:rsidRPr="0071330E">
                <w:rPr>
                  <w:lang w:val="de-DE" w:eastAsia="ja-JP"/>
                </w:rPr>
                <w:t>may</w:t>
              </w:r>
              <w:proofErr w:type="spellEnd"/>
              <w:r w:rsidRPr="0071330E">
                <w:rPr>
                  <w:lang w:val="de-DE" w:eastAsia="ja-JP"/>
                </w:rPr>
                <w:t xml:space="preserve"> </w:t>
              </w:r>
              <w:proofErr w:type="spellStart"/>
              <w:r w:rsidRPr="0071330E">
                <w:rPr>
                  <w:lang w:val="de-DE" w:eastAsia="ja-JP"/>
                </w:rPr>
                <w:t>be</w:t>
              </w:r>
              <w:proofErr w:type="spellEnd"/>
              <w:r w:rsidRPr="0071330E">
                <w:rPr>
                  <w:lang w:val="de-DE" w:eastAsia="ja-JP"/>
                </w:rPr>
                <w:t xml:space="preserve"> </w:t>
              </w:r>
              <w:proofErr w:type="spellStart"/>
              <w:r w:rsidRPr="0071330E">
                <w:rPr>
                  <w:lang w:val="de-DE" w:eastAsia="ja-JP"/>
                </w:rPr>
                <w:t>simulated</w:t>
              </w:r>
              <w:proofErr w:type="spellEnd"/>
              <w:r w:rsidRPr="0071330E">
                <w:rPr>
                  <w:lang w:val="de-DE" w:eastAsia="ja-JP"/>
                </w:rPr>
                <w:t xml:space="preserve"> </w:t>
              </w:r>
              <w:proofErr w:type="spellStart"/>
              <w:r w:rsidRPr="0071330E">
                <w:rPr>
                  <w:lang w:val="de-DE" w:eastAsia="ja-JP"/>
                </w:rPr>
                <w:t>under</w:t>
              </w:r>
              <w:proofErr w:type="spellEnd"/>
              <w:r w:rsidRPr="0071330E">
                <w:rPr>
                  <w:lang w:val="de-DE" w:eastAsia="ja-JP"/>
                </w:rPr>
                <w:t xml:space="preserve"> </w:t>
              </w:r>
              <w:proofErr w:type="spellStart"/>
              <w:r w:rsidRPr="0071330E">
                <w:rPr>
                  <w:lang w:val="de-DE" w:eastAsia="ja-JP"/>
                </w:rPr>
                <w:t>the</w:t>
              </w:r>
              <w:proofErr w:type="spellEnd"/>
              <w:r w:rsidRPr="0071330E">
                <w:rPr>
                  <w:lang w:val="de-DE" w:eastAsia="ja-JP"/>
                </w:rPr>
                <w:t xml:space="preserve"> </w:t>
              </w:r>
              <w:proofErr w:type="spellStart"/>
              <w:r w:rsidRPr="0071330E">
                <w:rPr>
                  <w:lang w:val="de-DE" w:eastAsia="ja-JP"/>
                </w:rPr>
                <w:t>assumption</w:t>
              </w:r>
              <w:proofErr w:type="spellEnd"/>
              <w:r w:rsidRPr="0071330E">
                <w:rPr>
                  <w:lang w:val="de-DE" w:eastAsia="ja-JP"/>
                </w:rPr>
                <w:t xml:space="preserve"> </w:t>
              </w:r>
              <w:proofErr w:type="spellStart"/>
              <w:r w:rsidRPr="0071330E">
                <w:rPr>
                  <w:lang w:val="de-DE" w:eastAsia="ja-JP"/>
                </w:rPr>
                <w:t>of</w:t>
              </w:r>
              <w:proofErr w:type="spellEnd"/>
              <w:r w:rsidRPr="0071330E">
                <w:rPr>
                  <w:lang w:val="de-DE" w:eastAsia="ja-JP"/>
                </w:rPr>
                <w:t xml:space="preserve"> </w:t>
              </w:r>
              <w:proofErr w:type="spellStart"/>
              <w:r w:rsidRPr="0071330E">
                <w:rPr>
                  <w:lang w:val="de-DE" w:eastAsia="ja-JP"/>
                </w:rPr>
                <w:t>polarization</w:t>
              </w:r>
              <w:proofErr w:type="spellEnd"/>
              <w:r w:rsidRPr="0071330E">
                <w:rPr>
                  <w:lang w:val="de-DE" w:eastAsia="ja-JP"/>
                </w:rPr>
                <w:t xml:space="preserve"> </w:t>
              </w:r>
              <w:proofErr w:type="spellStart"/>
              <w:r w:rsidRPr="0071330E">
                <w:rPr>
                  <w:lang w:val="de-DE" w:eastAsia="ja-JP"/>
                </w:rPr>
                <w:t>match</w:t>
              </w:r>
              <w:proofErr w:type="spellEnd"/>
              <w:r w:rsidRPr="0071330E">
                <w:rPr>
                  <w:lang w:val="de-DE" w:eastAsia="ja-JP"/>
                </w:rPr>
                <w:t>.</w:t>
              </w:r>
            </w:ins>
          </w:p>
        </w:tc>
      </w:tr>
    </w:tbl>
    <w:p w14:paraId="7D27E25F" w14:textId="77777777" w:rsidR="00F030B8" w:rsidRDefault="00F030B8" w:rsidP="00F030B8">
      <w:pPr>
        <w:pStyle w:val="Guidance"/>
        <w:rPr>
          <w:ins w:id="178" w:author="Nokia-user" w:date="2020-02-14T11:09:00Z"/>
          <w:i w:val="0"/>
          <w:color w:val="auto"/>
        </w:rPr>
      </w:pPr>
    </w:p>
    <w:p w14:paraId="7E246180" w14:textId="77777777" w:rsidR="00F030B8" w:rsidRPr="00B60EC0" w:rsidRDefault="00F030B8" w:rsidP="00F030B8">
      <w:pPr>
        <w:jc w:val="center"/>
        <w:rPr>
          <w:ins w:id="179" w:author="Nokia-user" w:date="2020-02-14T11:09:00Z"/>
          <w:rFonts w:ascii="Arial" w:hAnsi="Arial"/>
          <w:b/>
        </w:rPr>
      </w:pPr>
      <w:ins w:id="180" w:author="Nokia-user" w:date="2020-02-14T11:09:00Z">
        <w:r>
          <w:rPr>
            <w:rFonts w:ascii="Arial" w:hAnsi="Arial"/>
            <w:b/>
          </w:rPr>
          <w:t>Table 6.2-3: Common parameters</w:t>
        </w:r>
      </w:ins>
    </w:p>
    <w:tbl>
      <w:tblPr>
        <w:tblW w:w="5000" w:type="pct"/>
        <w:jc w:val="center"/>
        <w:tblLayout w:type="fixed"/>
        <w:tblCellMar>
          <w:left w:w="0" w:type="dxa"/>
          <w:right w:w="0" w:type="dxa"/>
        </w:tblCellMar>
        <w:tblLook w:val="04A0" w:firstRow="1" w:lastRow="0" w:firstColumn="1" w:lastColumn="0" w:noHBand="0" w:noVBand="1"/>
      </w:tblPr>
      <w:tblGrid>
        <w:gridCol w:w="4040"/>
        <w:gridCol w:w="5589"/>
      </w:tblGrid>
      <w:tr w:rsidR="00F030B8" w:rsidRPr="0071330E" w14:paraId="06AD4C23" w14:textId="77777777" w:rsidTr="00B60EC0">
        <w:trPr>
          <w:jc w:val="center"/>
          <w:ins w:id="181"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4BD699A" w14:textId="77777777" w:rsidR="00F030B8" w:rsidRPr="0071330E" w:rsidRDefault="00F030B8" w:rsidP="00B60EC0">
            <w:pPr>
              <w:pStyle w:val="TAL"/>
              <w:rPr>
                <w:ins w:id="182" w:author="Nokia-user" w:date="2020-02-14T11:09:00Z"/>
              </w:rPr>
            </w:pPr>
            <w:ins w:id="183" w:author="Nokia-user" w:date="2020-02-14T11:09:00Z">
              <w:r>
                <w:t>Duplex mode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1892DC3" w14:textId="77777777" w:rsidR="00F030B8" w:rsidRPr="0071330E" w:rsidRDefault="00F030B8" w:rsidP="00B60EC0">
            <w:pPr>
              <w:pStyle w:val="TAL"/>
              <w:rPr>
                <w:ins w:id="184" w:author="Nokia-user" w:date="2020-02-14T11:09:00Z"/>
              </w:rPr>
            </w:pPr>
            <w:ins w:id="185" w:author="Nokia-user" w:date="2020-02-14T11:09:00Z">
              <w:r>
                <w:t>TDD, half-duplex operation in IAB-Nodes</w:t>
              </w:r>
            </w:ins>
          </w:p>
        </w:tc>
      </w:tr>
      <w:tr w:rsidR="00F030B8" w:rsidRPr="0071330E" w14:paraId="71539CBE" w14:textId="77777777" w:rsidTr="00B60EC0">
        <w:trPr>
          <w:jc w:val="center"/>
          <w:ins w:id="186"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14E9A55" w14:textId="77777777" w:rsidR="00F030B8" w:rsidRPr="0071330E" w:rsidRDefault="00F030B8" w:rsidP="00B60EC0">
            <w:pPr>
              <w:pStyle w:val="TAL"/>
              <w:rPr>
                <w:ins w:id="187" w:author="Nokia-user" w:date="2020-02-14T11:09:00Z"/>
              </w:rPr>
            </w:pPr>
            <w:ins w:id="188" w:author="Nokia-user" w:date="2020-02-14T11:09:00Z">
              <w:r w:rsidRPr="0071330E">
                <w:t>Carrier frequency</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F837605" w14:textId="77777777" w:rsidR="00F030B8" w:rsidRPr="0071330E" w:rsidRDefault="00F030B8" w:rsidP="00B60EC0">
            <w:pPr>
              <w:pStyle w:val="TAL"/>
              <w:rPr>
                <w:ins w:id="189" w:author="Nokia-user" w:date="2020-02-14T11:09:00Z"/>
              </w:rPr>
            </w:pPr>
            <w:ins w:id="190" w:author="Nokia-user" w:date="2020-02-14T11:09:00Z">
              <w:r w:rsidRPr="0071330E">
                <w:t>4 GHz</w:t>
              </w:r>
              <w:r>
                <w:t>, 30 GHz</w:t>
              </w:r>
            </w:ins>
          </w:p>
        </w:tc>
      </w:tr>
      <w:tr w:rsidR="00F030B8" w:rsidRPr="0071330E" w14:paraId="7EE099E6" w14:textId="77777777" w:rsidTr="00B60EC0">
        <w:trPr>
          <w:jc w:val="center"/>
          <w:ins w:id="191"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FB119D7" w14:textId="77777777" w:rsidR="00F030B8" w:rsidRPr="0071330E" w:rsidRDefault="00F030B8" w:rsidP="00B60EC0">
            <w:pPr>
              <w:pStyle w:val="TAL"/>
              <w:rPr>
                <w:ins w:id="192" w:author="Nokia-user" w:date="2020-02-14T11:09:00Z"/>
              </w:rPr>
            </w:pPr>
            <w:ins w:id="193" w:author="Nokia-user" w:date="2020-02-14T11:09:00Z">
              <w:r w:rsidRPr="0071330E">
                <w:t>Path-loss model</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839077A" w14:textId="77777777" w:rsidR="00F030B8" w:rsidRPr="0071330E" w:rsidRDefault="00F030B8" w:rsidP="00B60EC0">
            <w:pPr>
              <w:pStyle w:val="TAL"/>
              <w:rPr>
                <w:ins w:id="194" w:author="Nokia-user" w:date="2020-02-14T11:09:00Z"/>
              </w:rPr>
            </w:pPr>
            <w:ins w:id="195" w:author="Nokia-user" w:date="2020-02-14T11:09:00Z">
              <w:r>
                <w:t>See TR 38.874 [2]</w:t>
              </w:r>
            </w:ins>
          </w:p>
        </w:tc>
      </w:tr>
      <w:tr w:rsidR="00F030B8" w:rsidRPr="0071330E" w14:paraId="2D0A0129" w14:textId="77777777" w:rsidTr="00B60EC0">
        <w:trPr>
          <w:jc w:val="center"/>
          <w:ins w:id="196"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097D10CF" w14:textId="77777777" w:rsidR="00F030B8" w:rsidRPr="0071330E" w:rsidRDefault="00F030B8" w:rsidP="00B60EC0">
            <w:pPr>
              <w:pStyle w:val="TAL"/>
              <w:rPr>
                <w:ins w:id="197" w:author="Nokia-user" w:date="2020-02-14T11:09:00Z"/>
              </w:rPr>
            </w:pPr>
            <w:ins w:id="198" w:author="Nokia-user" w:date="2020-02-14T11:09:00Z">
              <w:r w:rsidRPr="0071330E">
                <w:t>BS Tx power</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1DFA793E" w14:textId="77777777" w:rsidR="00F030B8" w:rsidRPr="0071330E" w:rsidRDefault="00F030B8" w:rsidP="00B60EC0">
            <w:pPr>
              <w:pStyle w:val="TAL"/>
              <w:rPr>
                <w:ins w:id="199" w:author="Nokia-user" w:date="2020-02-14T11:09:00Z"/>
              </w:rPr>
            </w:pPr>
            <w:ins w:id="200" w:author="Nokia-user" w:date="2020-02-14T11:09:00Z">
              <w:r>
                <w:t>33</w:t>
              </w:r>
              <w:r w:rsidRPr="0071330E">
                <w:t xml:space="preserve"> dBm</w:t>
              </w:r>
              <w:r>
                <w:t xml:space="preserve"> for FR2, 46 dBm for FR1</w:t>
              </w:r>
            </w:ins>
          </w:p>
        </w:tc>
      </w:tr>
      <w:tr w:rsidR="00F030B8" w:rsidRPr="0071330E" w14:paraId="358E3113" w14:textId="77777777" w:rsidTr="00B60EC0">
        <w:trPr>
          <w:jc w:val="center"/>
          <w:ins w:id="201"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73DB603A" w14:textId="77777777" w:rsidR="00F030B8" w:rsidRPr="0071330E" w:rsidRDefault="00F030B8" w:rsidP="00B60EC0">
            <w:pPr>
              <w:pStyle w:val="TAL"/>
              <w:rPr>
                <w:ins w:id="202" w:author="Nokia-user" w:date="2020-02-14T11:09:00Z"/>
              </w:rPr>
            </w:pPr>
            <w:ins w:id="203" w:author="Nokia-user" w:date="2020-02-14T11:09:00Z">
              <w:r w:rsidRPr="0071330E">
                <w:t>UE Tx power</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42078536" w14:textId="77777777" w:rsidR="00F030B8" w:rsidRPr="0071330E" w:rsidRDefault="00F030B8" w:rsidP="00B60EC0">
            <w:pPr>
              <w:pStyle w:val="TAL"/>
              <w:rPr>
                <w:ins w:id="204" w:author="Nokia-user" w:date="2020-02-14T11:09:00Z"/>
              </w:rPr>
            </w:pPr>
            <w:ins w:id="205" w:author="Nokia-user" w:date="2020-02-14T11:09:00Z">
              <w:r>
                <w:t xml:space="preserve">22.4 dBm EIRP for FR2, </w:t>
              </w:r>
              <w:r w:rsidRPr="0071330E">
                <w:t>23</w:t>
              </w:r>
              <w:r>
                <w:t> </w:t>
              </w:r>
              <w:r w:rsidRPr="0071330E">
                <w:t>dBm</w:t>
              </w:r>
              <w:r>
                <w:t xml:space="preserve"> for FR1</w:t>
              </w:r>
            </w:ins>
          </w:p>
        </w:tc>
      </w:tr>
      <w:tr w:rsidR="00F030B8" w:rsidRPr="0071330E" w14:paraId="1592759D" w14:textId="77777777" w:rsidTr="00B60EC0">
        <w:trPr>
          <w:jc w:val="center"/>
          <w:ins w:id="206"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AFD722E" w14:textId="77777777" w:rsidR="00F030B8" w:rsidRPr="0071330E" w:rsidRDefault="00F030B8" w:rsidP="00B60EC0">
            <w:pPr>
              <w:pStyle w:val="TAL"/>
              <w:rPr>
                <w:ins w:id="207" w:author="Nokia-user" w:date="2020-02-14T11:09:00Z"/>
              </w:rPr>
            </w:pPr>
            <w:ins w:id="208" w:author="Nokia-user" w:date="2020-02-14T11:09:00Z">
              <w:r w:rsidRPr="0071330E">
                <w:t>UE antenna configuration</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5812251A" w14:textId="77777777" w:rsidR="00F030B8" w:rsidRDefault="00F030B8" w:rsidP="00B60EC0">
            <w:pPr>
              <w:pStyle w:val="TAL"/>
              <w:rPr>
                <w:ins w:id="209" w:author="Nokia-user" w:date="2020-02-14T11:09:00Z"/>
              </w:rPr>
            </w:pPr>
            <w:ins w:id="210" w:author="Nokia-user" w:date="2020-02-14T11:09:00Z">
              <w:r>
                <w:t xml:space="preserve">FR1: </w:t>
              </w:r>
              <w:r w:rsidRPr="0071330E">
                <w:t>Omni</w:t>
              </w:r>
            </w:ins>
          </w:p>
          <w:p w14:paraId="4B2640D8" w14:textId="77777777" w:rsidR="00F030B8" w:rsidRPr="0071330E" w:rsidRDefault="00F030B8" w:rsidP="00B60EC0">
            <w:pPr>
              <w:pStyle w:val="TAL"/>
              <w:rPr>
                <w:ins w:id="211" w:author="Nokia-user" w:date="2020-02-14T11:09:00Z"/>
              </w:rPr>
            </w:pPr>
            <w:ins w:id="212" w:author="Nokia-user" w:date="2020-02-14T11:09:00Z">
              <w:r>
                <w:t xml:space="preserve">FR2: </w:t>
              </w:r>
              <w:r w:rsidRPr="0071330E">
                <w:rPr>
                  <w:lang w:val="de-DE" w:eastAsia="ja-JP"/>
                </w:rPr>
                <w:t>(</w:t>
              </w:r>
              <w:proofErr w:type="spellStart"/>
              <w:r w:rsidRPr="0071330E">
                <w:rPr>
                  <w:lang w:val="de-DE" w:eastAsia="ja-JP"/>
                </w:rPr>
                <w:t>Mg,Ng,M,N,P</w:t>
              </w:r>
              <w:proofErr w:type="spellEnd"/>
              <w:r w:rsidRPr="0071330E">
                <w:rPr>
                  <w:lang w:val="de-DE" w:eastAsia="ja-JP"/>
                </w:rPr>
                <w:t>)</w:t>
              </w:r>
              <w:r>
                <w:rPr>
                  <w:lang w:val="de-DE" w:eastAsia="ja-JP"/>
                </w:rPr>
                <w:t xml:space="preserve"> </w:t>
              </w:r>
              <w:r w:rsidRPr="0071330E">
                <w:rPr>
                  <w:lang w:val="de-DE" w:eastAsia="ja-JP"/>
                </w:rPr>
                <w:t>=</w:t>
              </w:r>
              <w:r>
                <w:rPr>
                  <w:lang w:val="de-DE" w:eastAsia="ja-JP"/>
                </w:rPr>
                <w:t xml:space="preserve"> </w:t>
              </w:r>
              <w:r w:rsidRPr="0071330E">
                <w:rPr>
                  <w:lang w:val="de-DE" w:eastAsia="ja-JP"/>
                </w:rPr>
                <w:t>(1,1,</w:t>
              </w:r>
              <w:r>
                <w:rPr>
                  <w:lang w:val="de-DE" w:eastAsia="ja-JP"/>
                </w:rPr>
                <w:t>2</w:t>
              </w:r>
              <w:r w:rsidRPr="0071330E">
                <w:rPr>
                  <w:lang w:val="de-DE" w:eastAsia="ja-JP"/>
                </w:rPr>
                <w:t>,</w:t>
              </w:r>
              <w:r>
                <w:rPr>
                  <w:lang w:val="de-DE" w:eastAsia="ja-JP"/>
                </w:rPr>
                <w:t>2</w:t>
              </w:r>
              <w:r w:rsidRPr="0071330E">
                <w:rPr>
                  <w:lang w:val="de-DE" w:eastAsia="ja-JP"/>
                </w:rPr>
                <w:t>,</w:t>
              </w:r>
              <w:r>
                <w:rPr>
                  <w:lang w:val="de-DE" w:eastAsia="ja-JP"/>
                </w:rPr>
                <w:t>1</w:t>
              </w:r>
              <w:r w:rsidRPr="0071330E">
                <w:rPr>
                  <w:lang w:val="de-DE" w:eastAsia="ja-JP"/>
                </w:rPr>
                <w:t>)</w:t>
              </w:r>
              <w:r>
                <w:rPr>
                  <w:lang w:val="de-DE" w:eastAsia="ja-JP"/>
                </w:rPr>
                <w:t>,</w:t>
              </w:r>
              <w:r w:rsidRPr="0071330E">
                <w:rPr>
                  <w:lang w:val="de-DE" w:eastAsia="ja-JP"/>
                </w:rPr>
                <w:t xml:space="preserve"> (</w:t>
              </w:r>
              <w:proofErr w:type="spellStart"/>
              <w:r w:rsidRPr="0071330E">
                <w:rPr>
                  <w:lang w:val="de-DE" w:eastAsia="ja-JP"/>
                </w:rPr>
                <w:t>dH,dV</w:t>
              </w:r>
              <w:proofErr w:type="spellEnd"/>
              <w:r w:rsidRPr="0071330E">
                <w:rPr>
                  <w:lang w:val="de-DE" w:eastAsia="ja-JP"/>
                </w:rPr>
                <w:t>)=(0.</w:t>
              </w:r>
              <w:r>
                <w:rPr>
                  <w:lang w:val="de-DE" w:eastAsia="ja-JP"/>
                </w:rPr>
                <w:t>5</w:t>
              </w:r>
              <w:r w:rsidRPr="0071330E">
                <w:rPr>
                  <w:lang w:val="de-DE" w:eastAsia="ja-JP"/>
                </w:rPr>
                <w:t>,0.</w:t>
              </w:r>
              <w:r>
                <w:rPr>
                  <w:lang w:val="de-DE" w:eastAsia="ja-JP"/>
                </w:rPr>
                <w:t>5</w:t>
              </w:r>
              <w:r w:rsidRPr="0071330E">
                <w:rPr>
                  <w:lang w:val="de-DE" w:eastAsia="ja-JP"/>
                </w:rPr>
                <w:t>)</w:t>
              </w:r>
              <w:r w:rsidRPr="0071330E">
                <w:rPr>
                  <w:lang w:eastAsia="ja-JP"/>
                </w:rPr>
                <w:t>λ</w:t>
              </w:r>
            </w:ins>
          </w:p>
        </w:tc>
      </w:tr>
      <w:tr w:rsidR="00F030B8" w:rsidRPr="0071330E" w14:paraId="166905D9" w14:textId="77777777" w:rsidTr="00B60EC0">
        <w:trPr>
          <w:jc w:val="center"/>
          <w:ins w:id="213"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2EB6C507" w14:textId="77777777" w:rsidR="00F030B8" w:rsidRPr="0071330E" w:rsidRDefault="00F030B8" w:rsidP="00B60EC0">
            <w:pPr>
              <w:pStyle w:val="TAL"/>
              <w:rPr>
                <w:ins w:id="214" w:author="Nokia-user" w:date="2020-02-14T11:09:00Z"/>
              </w:rPr>
            </w:pPr>
            <w:ins w:id="215" w:author="Nokia-user" w:date="2020-02-14T11:09:00Z">
              <w:r w:rsidRPr="0071330E">
                <w:t>UE receiver noise figure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hideMark/>
          </w:tcPr>
          <w:p w14:paraId="34B171D7" w14:textId="77777777" w:rsidR="00F030B8" w:rsidRPr="0071330E" w:rsidRDefault="00F030B8" w:rsidP="00B60EC0">
            <w:pPr>
              <w:pStyle w:val="TAL"/>
              <w:rPr>
                <w:ins w:id="216" w:author="Nokia-user" w:date="2020-02-14T11:09:00Z"/>
              </w:rPr>
            </w:pPr>
            <w:ins w:id="217" w:author="Nokia-user" w:date="2020-02-14T11:09:00Z">
              <w:r>
                <w:t>10 </w:t>
              </w:r>
              <w:r w:rsidRPr="0071330E">
                <w:t>dB</w:t>
              </w:r>
            </w:ins>
          </w:p>
        </w:tc>
      </w:tr>
      <w:tr w:rsidR="00F030B8" w:rsidRPr="0071330E" w14:paraId="6F00F266" w14:textId="77777777" w:rsidTr="00B60EC0">
        <w:trPr>
          <w:jc w:val="center"/>
          <w:ins w:id="218"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561206E9" w14:textId="77777777" w:rsidR="00F030B8" w:rsidRPr="0071330E" w:rsidRDefault="00F030B8" w:rsidP="00B60EC0">
            <w:pPr>
              <w:pStyle w:val="TAL"/>
              <w:rPr>
                <w:ins w:id="219" w:author="Nokia-user" w:date="2020-02-14T11:09:00Z"/>
              </w:rPr>
            </w:pPr>
            <w:ins w:id="220" w:author="Nokia-user" w:date="2020-02-14T11:09:00Z">
              <w:r>
                <w:t>Power control for IAB-MT</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C9FF183" w14:textId="77777777" w:rsidR="00F030B8" w:rsidRDefault="00F030B8" w:rsidP="00B60EC0">
            <w:pPr>
              <w:pStyle w:val="TAL"/>
              <w:rPr>
                <w:ins w:id="221" w:author="Nokia-user" w:date="2020-02-14T11:09:00Z"/>
              </w:rPr>
            </w:pPr>
            <w:ins w:id="222" w:author="Nokia-user" w:date="2020-02-14T11:09:00Z">
              <w:r>
                <w:t xml:space="preserve">SNR target 22 dB with </w:t>
              </w:r>
              <w:r w:rsidRPr="008D2F6F">
                <w:rPr>
                  <w:lang w:val="en-US"/>
                </w:rPr>
                <w:t>γ = 1</w:t>
              </w:r>
            </w:ins>
          </w:p>
        </w:tc>
      </w:tr>
      <w:tr w:rsidR="00F030B8" w:rsidRPr="0071330E" w14:paraId="20CE3A23" w14:textId="77777777" w:rsidTr="00B60EC0">
        <w:trPr>
          <w:jc w:val="center"/>
          <w:ins w:id="223"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12601BA8" w14:textId="77777777" w:rsidR="00F030B8" w:rsidRDefault="00F030B8" w:rsidP="00B60EC0">
            <w:pPr>
              <w:pStyle w:val="TAL"/>
              <w:rPr>
                <w:ins w:id="224" w:author="Nokia-user" w:date="2020-02-14T11:09:00Z"/>
              </w:rPr>
            </w:pPr>
            <w:ins w:id="225" w:author="Nokia-user" w:date="2020-02-14T11:09:00Z">
              <w:r>
                <w:t>Power control for UE</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0C11C564" w14:textId="77777777" w:rsidR="00F030B8" w:rsidRDefault="00F030B8" w:rsidP="00B60EC0">
            <w:pPr>
              <w:pStyle w:val="TAL"/>
              <w:rPr>
                <w:ins w:id="226" w:author="Nokia-user" w:date="2020-02-14T11:09:00Z"/>
              </w:rPr>
            </w:pPr>
            <w:ins w:id="227" w:author="Nokia-user" w:date="2020-02-14T11:09:00Z">
              <w:r>
                <w:t xml:space="preserve">SNR target 15 dB with </w:t>
              </w:r>
              <w:r w:rsidRPr="008D2F6F">
                <w:rPr>
                  <w:lang w:val="en-US"/>
                </w:rPr>
                <w:t>γ = 1</w:t>
              </w:r>
            </w:ins>
          </w:p>
        </w:tc>
      </w:tr>
      <w:tr w:rsidR="00F030B8" w:rsidRPr="0071330E" w14:paraId="09178D95" w14:textId="77777777" w:rsidTr="00B60EC0">
        <w:trPr>
          <w:jc w:val="center"/>
          <w:ins w:id="228" w:author="Nokia-user" w:date="2020-02-14T11:09:00Z"/>
        </w:trPr>
        <w:tc>
          <w:tcPr>
            <w:tcW w:w="2098"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22991C05" w14:textId="77777777" w:rsidR="00F030B8" w:rsidRDefault="00F030B8" w:rsidP="00B60EC0">
            <w:pPr>
              <w:pStyle w:val="TAL"/>
              <w:rPr>
                <w:ins w:id="229" w:author="Nokia-user" w:date="2020-02-14T11:09:00Z"/>
              </w:rPr>
            </w:pPr>
            <w:ins w:id="230" w:author="Nokia-user" w:date="2020-02-14T11:09:00Z">
              <w:r>
                <w:t>Power control for DL transmissions</w:t>
              </w:r>
            </w:ins>
          </w:p>
        </w:tc>
        <w:tc>
          <w:tcPr>
            <w:tcW w:w="2902" w:type="pct"/>
            <w:tcBorders>
              <w:top w:val="single" w:sz="4" w:space="0" w:color="000000"/>
              <w:left w:val="single" w:sz="4" w:space="0" w:color="000000"/>
              <w:bottom w:val="single" w:sz="4" w:space="0" w:color="000000"/>
              <w:right w:val="single" w:sz="4" w:space="0" w:color="000000"/>
            </w:tcBorders>
            <w:shd w:val="clear" w:color="auto" w:fill="auto"/>
            <w:tcMar>
              <w:top w:w="8" w:type="dxa"/>
              <w:left w:w="56" w:type="dxa"/>
              <w:bottom w:w="0" w:type="dxa"/>
              <w:right w:w="56" w:type="dxa"/>
            </w:tcMar>
            <w:vAlign w:val="center"/>
          </w:tcPr>
          <w:p w14:paraId="66D4B458" w14:textId="77777777" w:rsidR="00F030B8" w:rsidRDefault="00F030B8" w:rsidP="00B60EC0">
            <w:pPr>
              <w:pStyle w:val="TAL"/>
              <w:rPr>
                <w:ins w:id="231" w:author="Nokia-user" w:date="2020-02-14T11:09:00Z"/>
              </w:rPr>
            </w:pPr>
            <w:ins w:id="232" w:author="Nokia-user" w:date="2020-02-14T11:09:00Z">
              <w:r>
                <w:t>No</w:t>
              </w:r>
            </w:ins>
          </w:p>
        </w:tc>
      </w:tr>
    </w:tbl>
    <w:p w14:paraId="75740543" w14:textId="77777777" w:rsidR="00F030B8" w:rsidRPr="00B60EC0" w:rsidRDefault="00F030B8" w:rsidP="00F030B8">
      <w:pPr>
        <w:pStyle w:val="Guidance"/>
        <w:rPr>
          <w:i w:val="0"/>
          <w:color w:val="auto"/>
        </w:rPr>
      </w:pPr>
    </w:p>
    <w:p w14:paraId="7EFAD47F" w14:textId="734112E5" w:rsidR="00F030B8" w:rsidRDefault="00F030B8" w:rsidP="00F030B8">
      <w:pPr>
        <w:pStyle w:val="Heading2"/>
        <w:rPr>
          <w:lang w:eastAsia="zh-CN"/>
        </w:rPr>
      </w:pPr>
      <w:bookmarkStart w:id="233" w:name="_Toc25739792"/>
      <w:r>
        <w:rPr>
          <w:rFonts w:hint="eastAsia"/>
          <w:lang w:eastAsia="zh-CN"/>
        </w:rPr>
        <w:lastRenderedPageBreak/>
        <w:t>6</w:t>
      </w:r>
      <w:r w:rsidRPr="004D3578">
        <w:t>.</w:t>
      </w:r>
      <w:r>
        <w:rPr>
          <w:rFonts w:hint="eastAsia"/>
          <w:lang w:eastAsia="zh-CN"/>
        </w:rPr>
        <w:t>3</w:t>
      </w:r>
      <w:r w:rsidRPr="004D3578">
        <w:tab/>
      </w:r>
      <w:r>
        <w:rPr>
          <w:rFonts w:hint="eastAsia"/>
          <w:lang w:eastAsia="zh-CN"/>
        </w:rPr>
        <w:t>Simulation result</w:t>
      </w:r>
      <w:bookmarkEnd w:id="233"/>
      <w:r>
        <w:rPr>
          <w:rFonts w:hint="eastAsia"/>
          <w:lang w:eastAsia="zh-CN"/>
        </w:rPr>
        <w:t xml:space="preserve"> </w:t>
      </w:r>
    </w:p>
    <w:p w14:paraId="227EC18C" w14:textId="4C5FB60B" w:rsidR="00F030B8" w:rsidRPr="00F030B8" w:rsidDel="00F030B8" w:rsidRDefault="00F030B8" w:rsidP="00F030B8">
      <w:pPr>
        <w:pStyle w:val="Guidance"/>
        <w:rPr>
          <w:del w:id="234" w:author="Nokia-user" w:date="2020-02-14T11:09:00Z"/>
        </w:rPr>
      </w:pPr>
      <w:del w:id="235" w:author="Nokia-user" w:date="2020-02-14T11:09:00Z">
        <w:r w:rsidDel="00F030B8">
          <w:delText>&lt;Text will be added&gt;</w:delText>
        </w:r>
      </w:del>
    </w:p>
    <w:p w14:paraId="019A578F" w14:textId="77777777" w:rsidR="00F030B8" w:rsidRDefault="00F030B8">
      <w:pPr>
        <w:pStyle w:val="Heading3"/>
        <w:rPr>
          <w:ins w:id="236" w:author="Nokia-user" w:date="2020-02-14T11:09:00Z"/>
        </w:rPr>
        <w:pPrChange w:id="237" w:author="Nokia-user" w:date="2020-02-14T12:22:00Z">
          <w:pPr>
            <w:pStyle w:val="Heading4"/>
          </w:pPr>
        </w:pPrChange>
      </w:pPr>
      <w:bookmarkStart w:id="238" w:name="_Toc25739793"/>
      <w:ins w:id="239" w:author="Nokia-user" w:date="2020-02-14T11:09:00Z">
        <w:r>
          <w:t>6.3.1</w:t>
        </w:r>
        <w:r>
          <w:tab/>
          <w:t>Simulation results from Nokia</w:t>
        </w:r>
      </w:ins>
    </w:p>
    <w:p w14:paraId="191DBDC7" w14:textId="77777777" w:rsidR="00F030B8" w:rsidRDefault="00F030B8" w:rsidP="00F030B8">
      <w:pPr>
        <w:rPr>
          <w:ins w:id="240" w:author="Nokia-user" w:date="2020-02-14T11:09:00Z"/>
          <w:lang w:eastAsia="zh-CN"/>
        </w:rPr>
      </w:pPr>
      <w:ins w:id="241" w:author="Nokia-user" w:date="2020-02-14T11:09:00Z">
        <w:r>
          <w:rPr>
            <w:lang w:eastAsia="zh-CN"/>
          </w:rPr>
          <w:t>Simulations were performed in FR2 for both layout 1 and layout 2. In layout 1 it was observed that IAB-Nodes cause excessively high interference towards legacy networks. The simulation result is captured in Figure 6.3.1-1</w:t>
        </w:r>
      </w:ins>
    </w:p>
    <w:p w14:paraId="250630F2" w14:textId="77777777" w:rsidR="00F030B8" w:rsidRDefault="00F030B8" w:rsidP="00F030B8">
      <w:pPr>
        <w:jc w:val="center"/>
        <w:rPr>
          <w:ins w:id="242" w:author="Nokia-user" w:date="2020-02-14T11:09:00Z"/>
        </w:rPr>
      </w:pPr>
      <w:ins w:id="243" w:author="Nokia-user" w:date="2020-02-14T11:09:00Z">
        <w:r>
          <w:rPr>
            <w:noProof/>
          </w:rPr>
          <w:drawing>
            <wp:inline distT="0" distB="0" distL="0" distR="0" wp14:anchorId="29B5A0A7" wp14:editId="37E0FC50">
              <wp:extent cx="5019675" cy="4362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19675" cy="4362450"/>
                      </a:xfrm>
                      <a:prstGeom prst="rect">
                        <a:avLst/>
                      </a:prstGeom>
                    </pic:spPr>
                  </pic:pic>
                </a:graphicData>
              </a:graphic>
            </wp:inline>
          </w:drawing>
        </w:r>
      </w:ins>
    </w:p>
    <w:p w14:paraId="799074FC" w14:textId="77777777" w:rsidR="00F030B8" w:rsidRPr="00B60EC0" w:rsidRDefault="00F030B8" w:rsidP="00F030B8">
      <w:pPr>
        <w:jc w:val="center"/>
        <w:rPr>
          <w:ins w:id="244" w:author="Nokia-user" w:date="2020-02-14T11:09:00Z"/>
          <w:rFonts w:ascii="Arial" w:hAnsi="Arial"/>
          <w:b/>
        </w:rPr>
      </w:pPr>
      <w:ins w:id="245" w:author="Nokia-user" w:date="2020-02-14T11:09:00Z">
        <w:r w:rsidRPr="00B60EC0">
          <w:rPr>
            <w:rFonts w:ascii="Arial" w:hAnsi="Arial"/>
            <w:b/>
          </w:rPr>
          <w:t xml:space="preserve">Figure 6.3-1: Blocking power level at fully connected network rel-15 </w:t>
        </w:r>
        <w:proofErr w:type="spellStart"/>
        <w:r w:rsidRPr="00B60EC0">
          <w:rPr>
            <w:rFonts w:ascii="Arial" w:hAnsi="Arial"/>
            <w:b/>
          </w:rPr>
          <w:t>gNB</w:t>
        </w:r>
        <w:proofErr w:type="spellEnd"/>
        <w:r w:rsidRPr="00B60EC0">
          <w:rPr>
            <w:rFonts w:ascii="Arial" w:hAnsi="Arial"/>
            <w:b/>
          </w:rPr>
          <w:t xml:space="preserve"> receivers in layout 1</w:t>
        </w:r>
      </w:ins>
    </w:p>
    <w:p w14:paraId="35E4F187" w14:textId="77777777" w:rsidR="00F030B8" w:rsidRDefault="00F030B8" w:rsidP="00F030B8">
      <w:pPr>
        <w:rPr>
          <w:ins w:id="246" w:author="Nokia-user" w:date="2020-02-14T11:09:00Z"/>
          <w:lang w:eastAsia="zh-CN"/>
        </w:rPr>
      </w:pPr>
      <w:ins w:id="247" w:author="Nokia-user" w:date="2020-02-14T11:09:00Z">
        <w:r>
          <w:rPr>
            <w:lang w:eastAsia="zh-CN"/>
          </w:rPr>
          <w:t>Due to the interference level going beyond the BS type 2-O in-band blocking levels it was concluded that IAB-Nodes cannot be deployed using layout 1 at least when the parameters in section 6.2 are applied. Therefore the simulation efforts were concentrated in layout 2.</w:t>
        </w:r>
      </w:ins>
    </w:p>
    <w:p w14:paraId="2B12A195" w14:textId="77777777" w:rsidR="00F030B8" w:rsidRDefault="00F030B8" w:rsidP="00F030B8">
      <w:pPr>
        <w:rPr>
          <w:ins w:id="248" w:author="Nokia-user" w:date="2020-02-14T11:09:00Z"/>
          <w:lang w:eastAsia="zh-CN"/>
        </w:rPr>
      </w:pPr>
      <w:ins w:id="249" w:author="Nokia-user" w:date="2020-02-14T11:09:00Z">
        <w:r>
          <w:rPr>
            <w:lang w:eastAsia="zh-CN"/>
          </w:rPr>
          <w:t>Firstly, it was confirmed to no co-existence issues exist in layout 2, and the results are captured in Table 6.3-1.</w:t>
        </w:r>
      </w:ins>
    </w:p>
    <w:p w14:paraId="04CDAD4B" w14:textId="77777777" w:rsidR="00F030B8" w:rsidRPr="00B60EC0" w:rsidRDefault="00F030B8" w:rsidP="00F030B8">
      <w:pPr>
        <w:jc w:val="center"/>
        <w:rPr>
          <w:ins w:id="250" w:author="Nokia-user" w:date="2020-02-14T11:09:00Z"/>
          <w:rFonts w:ascii="Arial" w:hAnsi="Arial"/>
          <w:b/>
        </w:rPr>
      </w:pPr>
      <w:ins w:id="251" w:author="Nokia-user" w:date="2020-02-14T11:09:00Z">
        <w:r w:rsidRPr="00B60EC0">
          <w:rPr>
            <w:rFonts w:ascii="Arial" w:hAnsi="Arial"/>
            <w:b/>
          </w:rPr>
          <w:t>Table 6.3-1: Coexistence simulation results for layout 2, uplink transmissions</w:t>
        </w:r>
      </w:ins>
    </w:p>
    <w:tbl>
      <w:tblPr>
        <w:tblStyle w:val="TableGrid"/>
        <w:tblW w:w="0" w:type="auto"/>
        <w:tblLook w:val="04A0" w:firstRow="1" w:lastRow="0" w:firstColumn="1" w:lastColumn="0" w:noHBand="0" w:noVBand="1"/>
      </w:tblPr>
      <w:tblGrid>
        <w:gridCol w:w="2551"/>
        <w:gridCol w:w="2449"/>
        <w:gridCol w:w="2466"/>
        <w:gridCol w:w="2163"/>
      </w:tblGrid>
      <w:tr w:rsidR="00F030B8" w14:paraId="4A4376B3" w14:textId="77777777" w:rsidTr="00B60EC0">
        <w:trPr>
          <w:ins w:id="252" w:author="Nokia-user" w:date="2020-02-14T11:09:00Z"/>
        </w:trPr>
        <w:tc>
          <w:tcPr>
            <w:tcW w:w="2551" w:type="dxa"/>
          </w:tcPr>
          <w:p w14:paraId="617DD9C1" w14:textId="77777777" w:rsidR="00F030B8" w:rsidRDefault="00F030B8" w:rsidP="00B60EC0">
            <w:pPr>
              <w:jc w:val="center"/>
              <w:rPr>
                <w:ins w:id="253" w:author="Nokia-user" w:date="2020-02-14T11:09:00Z"/>
                <w:b/>
              </w:rPr>
            </w:pPr>
          </w:p>
        </w:tc>
        <w:tc>
          <w:tcPr>
            <w:tcW w:w="2449" w:type="dxa"/>
          </w:tcPr>
          <w:p w14:paraId="3417B434" w14:textId="77777777" w:rsidR="00F030B8" w:rsidRDefault="00F030B8" w:rsidP="00B60EC0">
            <w:pPr>
              <w:jc w:val="center"/>
              <w:rPr>
                <w:ins w:id="254" w:author="Nokia-user" w:date="2020-02-14T11:09:00Z"/>
                <w:b/>
              </w:rPr>
            </w:pPr>
            <w:ins w:id="255" w:author="Nokia-user" w:date="2020-02-14T11:09:00Z">
              <w:r>
                <w:rPr>
                  <w:b/>
                </w:rPr>
                <w:t>Baseline, 2 systems, no IAB-aggressor</w:t>
              </w:r>
            </w:ins>
          </w:p>
        </w:tc>
        <w:tc>
          <w:tcPr>
            <w:tcW w:w="2466" w:type="dxa"/>
          </w:tcPr>
          <w:p w14:paraId="0C6908BC" w14:textId="77777777" w:rsidR="00F030B8" w:rsidRDefault="00F030B8" w:rsidP="00B60EC0">
            <w:pPr>
              <w:jc w:val="center"/>
              <w:rPr>
                <w:ins w:id="256" w:author="Nokia-user" w:date="2020-02-14T11:09:00Z"/>
                <w:b/>
              </w:rPr>
            </w:pPr>
            <w:ins w:id="257" w:author="Nokia-user" w:date="2020-02-14T11:09:00Z">
              <w:r>
                <w:rPr>
                  <w:b/>
                </w:rPr>
                <w:t>2 systems with IAB-aggressor, 13 dB power control range for IAB-MT</w:t>
              </w:r>
            </w:ins>
          </w:p>
        </w:tc>
        <w:tc>
          <w:tcPr>
            <w:tcW w:w="2163" w:type="dxa"/>
          </w:tcPr>
          <w:p w14:paraId="3480BF9B" w14:textId="77777777" w:rsidR="00F030B8" w:rsidRDefault="00F030B8" w:rsidP="00B60EC0">
            <w:pPr>
              <w:jc w:val="center"/>
              <w:rPr>
                <w:ins w:id="258" w:author="Nokia-user" w:date="2020-02-14T11:09:00Z"/>
                <w:b/>
              </w:rPr>
            </w:pPr>
            <w:ins w:id="259" w:author="Nokia-user" w:date="2020-02-14T11:09:00Z">
              <w:r>
                <w:rPr>
                  <w:b/>
                </w:rPr>
                <w:t>2 systems with IAB-aggressor, 16 dB power control range for IAB-MT</w:t>
              </w:r>
            </w:ins>
          </w:p>
        </w:tc>
      </w:tr>
      <w:tr w:rsidR="00F030B8" w14:paraId="18BFA536" w14:textId="77777777" w:rsidTr="00B60EC0">
        <w:trPr>
          <w:ins w:id="260" w:author="Nokia-user" w:date="2020-02-14T11:09:00Z"/>
        </w:trPr>
        <w:tc>
          <w:tcPr>
            <w:tcW w:w="2551" w:type="dxa"/>
          </w:tcPr>
          <w:p w14:paraId="192D7F41" w14:textId="77777777" w:rsidR="00F030B8" w:rsidRDefault="00F030B8" w:rsidP="00B60EC0">
            <w:pPr>
              <w:jc w:val="center"/>
              <w:rPr>
                <w:ins w:id="261" w:author="Nokia-user" w:date="2020-02-14T11:09:00Z"/>
                <w:b/>
              </w:rPr>
            </w:pPr>
            <w:ins w:id="262" w:author="Nokia-user" w:date="2020-02-14T11:09:00Z">
              <w:r>
                <w:rPr>
                  <w:b/>
                </w:rPr>
                <w:t>Throughput degradation, mean</w:t>
              </w:r>
            </w:ins>
          </w:p>
        </w:tc>
        <w:tc>
          <w:tcPr>
            <w:tcW w:w="2449" w:type="dxa"/>
          </w:tcPr>
          <w:p w14:paraId="0177AC5F" w14:textId="77777777" w:rsidR="00F030B8" w:rsidRDefault="00F030B8" w:rsidP="00B60EC0">
            <w:pPr>
              <w:jc w:val="center"/>
              <w:rPr>
                <w:ins w:id="263" w:author="Nokia-user" w:date="2020-02-14T11:09:00Z"/>
                <w:b/>
              </w:rPr>
            </w:pPr>
            <w:ins w:id="264" w:author="Nokia-user" w:date="2020-02-14T11:09:00Z">
              <w:r>
                <w:rPr>
                  <w:b/>
                </w:rPr>
                <w:t>0%</w:t>
              </w:r>
            </w:ins>
          </w:p>
        </w:tc>
        <w:tc>
          <w:tcPr>
            <w:tcW w:w="2466" w:type="dxa"/>
          </w:tcPr>
          <w:p w14:paraId="671C5E20" w14:textId="77777777" w:rsidR="00F030B8" w:rsidRDefault="00F030B8" w:rsidP="00B60EC0">
            <w:pPr>
              <w:jc w:val="center"/>
              <w:rPr>
                <w:ins w:id="265" w:author="Nokia-user" w:date="2020-02-14T11:09:00Z"/>
                <w:b/>
              </w:rPr>
            </w:pPr>
            <w:ins w:id="266" w:author="Nokia-user" w:date="2020-02-14T11:09:00Z">
              <w:r>
                <w:rPr>
                  <w:b/>
                </w:rPr>
                <w:t>0.9%</w:t>
              </w:r>
            </w:ins>
          </w:p>
        </w:tc>
        <w:tc>
          <w:tcPr>
            <w:tcW w:w="2163" w:type="dxa"/>
          </w:tcPr>
          <w:p w14:paraId="4653D282" w14:textId="77777777" w:rsidR="00F030B8" w:rsidRDefault="00F030B8" w:rsidP="00B60EC0">
            <w:pPr>
              <w:jc w:val="center"/>
              <w:rPr>
                <w:ins w:id="267" w:author="Nokia-user" w:date="2020-02-14T11:09:00Z"/>
                <w:b/>
              </w:rPr>
            </w:pPr>
            <w:ins w:id="268" w:author="Nokia-user" w:date="2020-02-14T11:09:00Z">
              <w:r>
                <w:rPr>
                  <w:b/>
                </w:rPr>
                <w:t>0.6%</w:t>
              </w:r>
            </w:ins>
          </w:p>
        </w:tc>
      </w:tr>
      <w:tr w:rsidR="00F030B8" w14:paraId="1EE22226" w14:textId="77777777" w:rsidTr="00B60EC0">
        <w:trPr>
          <w:ins w:id="269" w:author="Nokia-user" w:date="2020-02-14T11:09:00Z"/>
        </w:trPr>
        <w:tc>
          <w:tcPr>
            <w:tcW w:w="2551" w:type="dxa"/>
          </w:tcPr>
          <w:p w14:paraId="0B31D63F" w14:textId="77777777" w:rsidR="00F030B8" w:rsidRDefault="00F030B8" w:rsidP="00B60EC0">
            <w:pPr>
              <w:jc w:val="center"/>
              <w:rPr>
                <w:ins w:id="270" w:author="Nokia-user" w:date="2020-02-14T11:09:00Z"/>
                <w:b/>
              </w:rPr>
            </w:pPr>
            <w:ins w:id="271" w:author="Nokia-user" w:date="2020-02-14T11:09:00Z">
              <w:r>
                <w:rPr>
                  <w:b/>
                </w:rPr>
                <w:t>Throughput degradation, 5%-tile</w:t>
              </w:r>
            </w:ins>
          </w:p>
        </w:tc>
        <w:tc>
          <w:tcPr>
            <w:tcW w:w="2449" w:type="dxa"/>
          </w:tcPr>
          <w:p w14:paraId="11F4E942" w14:textId="77777777" w:rsidR="00F030B8" w:rsidRDefault="00F030B8" w:rsidP="00B60EC0">
            <w:pPr>
              <w:jc w:val="center"/>
              <w:rPr>
                <w:ins w:id="272" w:author="Nokia-user" w:date="2020-02-14T11:09:00Z"/>
                <w:b/>
              </w:rPr>
            </w:pPr>
            <w:ins w:id="273" w:author="Nokia-user" w:date="2020-02-14T11:09:00Z">
              <w:r>
                <w:rPr>
                  <w:b/>
                </w:rPr>
                <w:t>0%</w:t>
              </w:r>
            </w:ins>
          </w:p>
        </w:tc>
        <w:tc>
          <w:tcPr>
            <w:tcW w:w="2466" w:type="dxa"/>
          </w:tcPr>
          <w:p w14:paraId="7BA54F8E" w14:textId="77777777" w:rsidR="00F030B8" w:rsidRDefault="00F030B8" w:rsidP="00B60EC0">
            <w:pPr>
              <w:jc w:val="center"/>
              <w:rPr>
                <w:ins w:id="274" w:author="Nokia-user" w:date="2020-02-14T11:09:00Z"/>
                <w:b/>
              </w:rPr>
            </w:pPr>
            <w:ins w:id="275" w:author="Nokia-user" w:date="2020-02-14T11:09:00Z">
              <w:r>
                <w:rPr>
                  <w:b/>
                </w:rPr>
                <w:t>5.7%</w:t>
              </w:r>
            </w:ins>
          </w:p>
        </w:tc>
        <w:tc>
          <w:tcPr>
            <w:tcW w:w="2163" w:type="dxa"/>
          </w:tcPr>
          <w:p w14:paraId="0FE9FED6" w14:textId="77777777" w:rsidR="00F030B8" w:rsidRDefault="00F030B8" w:rsidP="00B60EC0">
            <w:pPr>
              <w:jc w:val="center"/>
              <w:rPr>
                <w:ins w:id="276" w:author="Nokia-user" w:date="2020-02-14T11:09:00Z"/>
                <w:b/>
              </w:rPr>
            </w:pPr>
            <w:ins w:id="277" w:author="Nokia-user" w:date="2020-02-14T11:09:00Z">
              <w:r>
                <w:rPr>
                  <w:b/>
                </w:rPr>
                <w:t>3.4%</w:t>
              </w:r>
            </w:ins>
          </w:p>
        </w:tc>
      </w:tr>
    </w:tbl>
    <w:p w14:paraId="6444CD71" w14:textId="77777777" w:rsidR="00F030B8" w:rsidRDefault="00F030B8" w:rsidP="00F030B8">
      <w:pPr>
        <w:rPr>
          <w:ins w:id="278" w:author="Nokia-user" w:date="2020-02-14T11:09:00Z"/>
          <w:lang w:eastAsia="zh-CN"/>
        </w:rPr>
      </w:pPr>
    </w:p>
    <w:p w14:paraId="3E8A4663" w14:textId="77777777" w:rsidR="00F030B8" w:rsidRDefault="00F030B8" w:rsidP="00F030B8">
      <w:pPr>
        <w:rPr>
          <w:ins w:id="279" w:author="Nokia-user" w:date="2020-02-14T11:09:00Z"/>
          <w:lang w:eastAsia="zh-CN"/>
        </w:rPr>
      </w:pPr>
      <w:ins w:id="280" w:author="Nokia-user" w:date="2020-02-14T11:09:00Z">
        <w:r>
          <w:rPr>
            <w:lang w:eastAsia="zh-CN"/>
          </w:rPr>
          <w:t>In downlink simulations throughput degradation was negligible. Absolute interference power levels were also studied and results are captured in Table 6.3-2 and Figures 6.3-2 and 6.3-3.</w:t>
        </w:r>
      </w:ins>
    </w:p>
    <w:p w14:paraId="59BB11BD" w14:textId="77777777" w:rsidR="00F030B8" w:rsidRPr="00B60EC0" w:rsidRDefault="00F030B8" w:rsidP="00F030B8">
      <w:pPr>
        <w:jc w:val="center"/>
        <w:rPr>
          <w:ins w:id="281" w:author="Nokia-user" w:date="2020-02-14T11:09:00Z"/>
          <w:rFonts w:ascii="Arial" w:hAnsi="Arial"/>
          <w:b/>
        </w:rPr>
      </w:pPr>
      <w:ins w:id="282" w:author="Nokia-user" w:date="2020-02-14T11:09:00Z">
        <w:r w:rsidRPr="00B60EC0">
          <w:rPr>
            <w:rFonts w:ascii="Arial" w:hAnsi="Arial"/>
            <w:b/>
          </w:rPr>
          <w:lastRenderedPageBreak/>
          <w:t>Table 6.3-2: 99% and 99.9% blocking power levels in layout 2</w:t>
        </w:r>
      </w:ins>
    </w:p>
    <w:tbl>
      <w:tblPr>
        <w:tblStyle w:val="TableGrid"/>
        <w:tblW w:w="0" w:type="auto"/>
        <w:tblLook w:val="04A0" w:firstRow="1" w:lastRow="0" w:firstColumn="1" w:lastColumn="0" w:noHBand="0" w:noVBand="1"/>
      </w:tblPr>
      <w:tblGrid>
        <w:gridCol w:w="2042"/>
        <w:gridCol w:w="2047"/>
        <w:gridCol w:w="2073"/>
        <w:gridCol w:w="1857"/>
        <w:gridCol w:w="1610"/>
      </w:tblGrid>
      <w:tr w:rsidR="00F030B8" w14:paraId="334F3850" w14:textId="77777777" w:rsidTr="00B60EC0">
        <w:trPr>
          <w:ins w:id="283" w:author="Nokia-user" w:date="2020-02-14T11:09:00Z"/>
        </w:trPr>
        <w:tc>
          <w:tcPr>
            <w:tcW w:w="2042" w:type="dxa"/>
          </w:tcPr>
          <w:p w14:paraId="78A46E53" w14:textId="77777777" w:rsidR="00F030B8" w:rsidRDefault="00F030B8" w:rsidP="00B60EC0">
            <w:pPr>
              <w:jc w:val="center"/>
              <w:rPr>
                <w:ins w:id="284" w:author="Nokia-user" w:date="2020-02-14T11:09:00Z"/>
                <w:b/>
              </w:rPr>
            </w:pPr>
          </w:p>
        </w:tc>
        <w:tc>
          <w:tcPr>
            <w:tcW w:w="2047" w:type="dxa"/>
          </w:tcPr>
          <w:p w14:paraId="57297138" w14:textId="77777777" w:rsidR="00F030B8" w:rsidRDefault="00F030B8" w:rsidP="00B60EC0">
            <w:pPr>
              <w:jc w:val="center"/>
              <w:rPr>
                <w:ins w:id="285" w:author="Nokia-user" w:date="2020-02-14T11:09:00Z"/>
                <w:b/>
              </w:rPr>
            </w:pPr>
            <w:proofErr w:type="spellStart"/>
            <w:ins w:id="286" w:author="Nokia-user" w:date="2020-02-14T11:09:00Z">
              <w:r>
                <w:rPr>
                  <w:b/>
                </w:rPr>
                <w:t>gNB</w:t>
              </w:r>
              <w:proofErr w:type="spellEnd"/>
              <w:r>
                <w:rPr>
                  <w:b/>
                </w:rPr>
                <w:t xml:space="preserve"> receiver, 40 m grid shift</w:t>
              </w:r>
            </w:ins>
          </w:p>
        </w:tc>
        <w:tc>
          <w:tcPr>
            <w:tcW w:w="2073" w:type="dxa"/>
          </w:tcPr>
          <w:p w14:paraId="6BE94FFA" w14:textId="77777777" w:rsidR="00F030B8" w:rsidRDefault="00F030B8" w:rsidP="00B60EC0">
            <w:pPr>
              <w:jc w:val="center"/>
              <w:rPr>
                <w:ins w:id="287" w:author="Nokia-user" w:date="2020-02-14T11:09:00Z"/>
                <w:b/>
              </w:rPr>
            </w:pPr>
            <w:proofErr w:type="spellStart"/>
            <w:ins w:id="288" w:author="Nokia-user" w:date="2020-02-14T11:09:00Z">
              <w:r>
                <w:rPr>
                  <w:b/>
                </w:rPr>
                <w:t>gNB</w:t>
              </w:r>
              <w:proofErr w:type="spellEnd"/>
              <w:r>
                <w:rPr>
                  <w:b/>
                </w:rPr>
                <w:t xml:space="preserve"> receiver, max grid shift</w:t>
              </w:r>
            </w:ins>
          </w:p>
        </w:tc>
        <w:tc>
          <w:tcPr>
            <w:tcW w:w="1857" w:type="dxa"/>
          </w:tcPr>
          <w:p w14:paraId="70AE1377" w14:textId="77777777" w:rsidR="00F030B8" w:rsidRDefault="00F030B8" w:rsidP="00B60EC0">
            <w:pPr>
              <w:jc w:val="center"/>
              <w:rPr>
                <w:ins w:id="289" w:author="Nokia-user" w:date="2020-02-14T11:09:00Z"/>
                <w:b/>
              </w:rPr>
            </w:pPr>
            <w:ins w:id="290" w:author="Nokia-user" w:date="2020-02-14T11:09:00Z">
              <w:r>
                <w:rPr>
                  <w:b/>
                </w:rPr>
                <w:t>IAB-MT receiver, 40 m grid shift</w:t>
              </w:r>
            </w:ins>
          </w:p>
        </w:tc>
        <w:tc>
          <w:tcPr>
            <w:tcW w:w="1610" w:type="dxa"/>
          </w:tcPr>
          <w:p w14:paraId="612DC0ED" w14:textId="77777777" w:rsidR="00F030B8" w:rsidRDefault="00F030B8" w:rsidP="00B60EC0">
            <w:pPr>
              <w:jc w:val="center"/>
              <w:rPr>
                <w:ins w:id="291" w:author="Nokia-user" w:date="2020-02-14T11:09:00Z"/>
                <w:b/>
              </w:rPr>
            </w:pPr>
            <w:ins w:id="292" w:author="Nokia-user" w:date="2020-02-14T11:09:00Z">
              <w:r>
                <w:rPr>
                  <w:b/>
                </w:rPr>
                <w:t>IAB-MT receiver, max grid shift</w:t>
              </w:r>
            </w:ins>
          </w:p>
        </w:tc>
      </w:tr>
      <w:tr w:rsidR="00F030B8" w14:paraId="2050A945" w14:textId="77777777" w:rsidTr="00B60EC0">
        <w:trPr>
          <w:ins w:id="293" w:author="Nokia-user" w:date="2020-02-14T11:09:00Z"/>
        </w:trPr>
        <w:tc>
          <w:tcPr>
            <w:tcW w:w="2042" w:type="dxa"/>
          </w:tcPr>
          <w:p w14:paraId="01302457" w14:textId="77777777" w:rsidR="00F030B8" w:rsidRDefault="00F030B8" w:rsidP="00B60EC0">
            <w:pPr>
              <w:jc w:val="center"/>
              <w:rPr>
                <w:ins w:id="294" w:author="Nokia-user" w:date="2020-02-14T11:09:00Z"/>
                <w:b/>
              </w:rPr>
            </w:pPr>
            <w:ins w:id="295" w:author="Nokia-user" w:date="2020-02-14T11:09:00Z">
              <w:r>
                <w:rPr>
                  <w:b/>
                </w:rPr>
                <w:t>99% power level</w:t>
              </w:r>
            </w:ins>
          </w:p>
        </w:tc>
        <w:tc>
          <w:tcPr>
            <w:tcW w:w="2047" w:type="dxa"/>
          </w:tcPr>
          <w:p w14:paraId="2EEED7D3" w14:textId="77777777" w:rsidR="00F030B8" w:rsidRDefault="00F030B8" w:rsidP="00B60EC0">
            <w:pPr>
              <w:jc w:val="center"/>
              <w:rPr>
                <w:ins w:id="296" w:author="Nokia-user" w:date="2020-02-14T11:09:00Z"/>
                <w:b/>
              </w:rPr>
            </w:pPr>
            <w:ins w:id="297" w:author="Nokia-user" w:date="2020-02-14T11:09:00Z">
              <w:r>
                <w:rPr>
                  <w:b/>
                </w:rPr>
                <w:t>-70.2 dBm</w:t>
              </w:r>
            </w:ins>
          </w:p>
        </w:tc>
        <w:tc>
          <w:tcPr>
            <w:tcW w:w="2073" w:type="dxa"/>
          </w:tcPr>
          <w:p w14:paraId="1BDA98AA" w14:textId="77777777" w:rsidR="00F030B8" w:rsidRDefault="00F030B8" w:rsidP="00B60EC0">
            <w:pPr>
              <w:jc w:val="center"/>
              <w:rPr>
                <w:ins w:id="298" w:author="Nokia-user" w:date="2020-02-14T11:09:00Z"/>
                <w:b/>
              </w:rPr>
            </w:pPr>
            <w:ins w:id="299" w:author="Nokia-user" w:date="2020-02-14T11:09:00Z">
              <w:r>
                <w:rPr>
                  <w:b/>
                </w:rPr>
                <w:t>-84.0 dBm</w:t>
              </w:r>
            </w:ins>
          </w:p>
        </w:tc>
        <w:tc>
          <w:tcPr>
            <w:tcW w:w="1857" w:type="dxa"/>
          </w:tcPr>
          <w:p w14:paraId="2C1F7D06" w14:textId="77777777" w:rsidR="00F030B8" w:rsidRDefault="00F030B8" w:rsidP="00B60EC0">
            <w:pPr>
              <w:jc w:val="center"/>
              <w:rPr>
                <w:ins w:id="300" w:author="Nokia-user" w:date="2020-02-14T11:09:00Z"/>
                <w:b/>
              </w:rPr>
            </w:pPr>
            <w:ins w:id="301" w:author="Nokia-user" w:date="2020-02-14T11:09:00Z">
              <w:r>
                <w:rPr>
                  <w:b/>
                </w:rPr>
                <w:t xml:space="preserve">-52 dBm </w:t>
              </w:r>
            </w:ins>
          </w:p>
        </w:tc>
        <w:tc>
          <w:tcPr>
            <w:tcW w:w="1610" w:type="dxa"/>
          </w:tcPr>
          <w:p w14:paraId="4F0C2768" w14:textId="77777777" w:rsidR="00F030B8" w:rsidRDefault="00F030B8" w:rsidP="00B60EC0">
            <w:pPr>
              <w:jc w:val="center"/>
              <w:rPr>
                <w:ins w:id="302" w:author="Nokia-user" w:date="2020-02-14T11:09:00Z"/>
                <w:b/>
              </w:rPr>
            </w:pPr>
            <w:ins w:id="303" w:author="Nokia-user" w:date="2020-02-14T11:09:00Z">
              <w:r>
                <w:rPr>
                  <w:b/>
                </w:rPr>
                <w:t>-55 dBm</w:t>
              </w:r>
            </w:ins>
          </w:p>
        </w:tc>
      </w:tr>
      <w:tr w:rsidR="00F030B8" w14:paraId="7C7A316B" w14:textId="77777777" w:rsidTr="00B60EC0">
        <w:trPr>
          <w:ins w:id="304" w:author="Nokia-user" w:date="2020-02-14T11:09:00Z"/>
        </w:trPr>
        <w:tc>
          <w:tcPr>
            <w:tcW w:w="2042" w:type="dxa"/>
          </w:tcPr>
          <w:p w14:paraId="517A8E30" w14:textId="77777777" w:rsidR="00F030B8" w:rsidRDefault="00F030B8" w:rsidP="00B60EC0">
            <w:pPr>
              <w:jc w:val="center"/>
              <w:rPr>
                <w:ins w:id="305" w:author="Nokia-user" w:date="2020-02-14T11:09:00Z"/>
                <w:b/>
              </w:rPr>
            </w:pPr>
            <w:ins w:id="306" w:author="Nokia-user" w:date="2020-02-14T11:09:00Z">
              <w:r>
                <w:rPr>
                  <w:b/>
                </w:rPr>
                <w:t>99.9% power level</w:t>
              </w:r>
            </w:ins>
          </w:p>
        </w:tc>
        <w:tc>
          <w:tcPr>
            <w:tcW w:w="2047" w:type="dxa"/>
          </w:tcPr>
          <w:p w14:paraId="65ADA446" w14:textId="77777777" w:rsidR="00F030B8" w:rsidRDefault="00F030B8" w:rsidP="00B60EC0">
            <w:pPr>
              <w:jc w:val="center"/>
              <w:rPr>
                <w:ins w:id="307" w:author="Nokia-user" w:date="2020-02-14T11:09:00Z"/>
                <w:b/>
              </w:rPr>
            </w:pPr>
            <w:ins w:id="308" w:author="Nokia-user" w:date="2020-02-14T11:09:00Z">
              <w:r>
                <w:rPr>
                  <w:b/>
                </w:rPr>
                <w:t>-57.4 dBm</w:t>
              </w:r>
            </w:ins>
          </w:p>
        </w:tc>
        <w:tc>
          <w:tcPr>
            <w:tcW w:w="2073" w:type="dxa"/>
          </w:tcPr>
          <w:p w14:paraId="5183ED4B" w14:textId="77777777" w:rsidR="00F030B8" w:rsidRDefault="00F030B8" w:rsidP="00B60EC0">
            <w:pPr>
              <w:jc w:val="center"/>
              <w:rPr>
                <w:ins w:id="309" w:author="Nokia-user" w:date="2020-02-14T11:09:00Z"/>
                <w:b/>
              </w:rPr>
            </w:pPr>
            <w:ins w:id="310" w:author="Nokia-user" w:date="2020-02-14T11:09:00Z">
              <w:r>
                <w:rPr>
                  <w:b/>
                </w:rPr>
                <w:t>-67.0 dBm</w:t>
              </w:r>
            </w:ins>
          </w:p>
        </w:tc>
        <w:tc>
          <w:tcPr>
            <w:tcW w:w="1857" w:type="dxa"/>
          </w:tcPr>
          <w:p w14:paraId="4D33243F" w14:textId="77777777" w:rsidR="00F030B8" w:rsidRDefault="00F030B8" w:rsidP="00B60EC0">
            <w:pPr>
              <w:jc w:val="center"/>
              <w:rPr>
                <w:ins w:id="311" w:author="Nokia-user" w:date="2020-02-14T11:09:00Z"/>
                <w:b/>
              </w:rPr>
            </w:pPr>
            <w:ins w:id="312" w:author="Nokia-user" w:date="2020-02-14T11:09:00Z">
              <w:r>
                <w:rPr>
                  <w:b/>
                </w:rPr>
                <w:t>-45 dBm</w:t>
              </w:r>
            </w:ins>
          </w:p>
        </w:tc>
        <w:tc>
          <w:tcPr>
            <w:tcW w:w="1610" w:type="dxa"/>
          </w:tcPr>
          <w:p w14:paraId="3E026219" w14:textId="77777777" w:rsidR="00F030B8" w:rsidRDefault="00F030B8" w:rsidP="00B60EC0">
            <w:pPr>
              <w:jc w:val="center"/>
              <w:rPr>
                <w:ins w:id="313" w:author="Nokia-user" w:date="2020-02-14T11:09:00Z"/>
                <w:b/>
              </w:rPr>
            </w:pPr>
            <w:ins w:id="314" w:author="Nokia-user" w:date="2020-02-14T11:09:00Z">
              <w:r>
                <w:rPr>
                  <w:b/>
                </w:rPr>
                <w:t>-54 dBm</w:t>
              </w:r>
            </w:ins>
          </w:p>
        </w:tc>
      </w:tr>
    </w:tbl>
    <w:p w14:paraId="76C6DBFD" w14:textId="77777777" w:rsidR="00F030B8" w:rsidRDefault="00F030B8" w:rsidP="00F030B8">
      <w:pPr>
        <w:jc w:val="center"/>
        <w:rPr>
          <w:ins w:id="315" w:author="Nokia-user" w:date="2020-02-14T11:09:00Z"/>
        </w:rPr>
      </w:pPr>
    </w:p>
    <w:p w14:paraId="45F27E82" w14:textId="77777777" w:rsidR="00F030B8" w:rsidRDefault="00F030B8" w:rsidP="00F030B8">
      <w:pPr>
        <w:jc w:val="center"/>
        <w:rPr>
          <w:ins w:id="316" w:author="Nokia-user" w:date="2020-02-14T11:09:00Z"/>
        </w:rPr>
      </w:pPr>
      <w:ins w:id="317" w:author="Nokia-user" w:date="2020-02-14T11:09:00Z">
        <w:r>
          <w:rPr>
            <w:noProof/>
          </w:rPr>
          <w:drawing>
            <wp:inline distT="0" distB="0" distL="0" distR="0" wp14:anchorId="4D3C5424" wp14:editId="1E74C312">
              <wp:extent cx="4812824" cy="406717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9917" cy="4073169"/>
                      </a:xfrm>
                      <a:prstGeom prst="rect">
                        <a:avLst/>
                      </a:prstGeom>
                    </pic:spPr>
                  </pic:pic>
                </a:graphicData>
              </a:graphic>
            </wp:inline>
          </w:drawing>
        </w:r>
      </w:ins>
    </w:p>
    <w:p w14:paraId="02EC15F9" w14:textId="77777777" w:rsidR="00F030B8" w:rsidRPr="00B60EC0" w:rsidRDefault="00F030B8" w:rsidP="00F030B8">
      <w:pPr>
        <w:jc w:val="center"/>
        <w:rPr>
          <w:ins w:id="318" w:author="Nokia-user" w:date="2020-02-14T11:09:00Z"/>
          <w:rFonts w:ascii="Arial" w:hAnsi="Arial"/>
          <w:b/>
        </w:rPr>
      </w:pPr>
      <w:ins w:id="319" w:author="Nokia-user" w:date="2020-02-14T11:09:00Z">
        <w:r w:rsidRPr="00B60EC0">
          <w:rPr>
            <w:rFonts w:ascii="Arial" w:hAnsi="Arial"/>
            <w:b/>
          </w:rPr>
          <w:t xml:space="preserve">Figure 6.3-2: Blocking power at </w:t>
        </w:r>
        <w:proofErr w:type="spellStart"/>
        <w:r w:rsidRPr="00B60EC0">
          <w:rPr>
            <w:rFonts w:ascii="Arial" w:hAnsi="Arial"/>
            <w:b/>
          </w:rPr>
          <w:t>gNB</w:t>
        </w:r>
        <w:proofErr w:type="spellEnd"/>
        <w:r w:rsidRPr="00B60EC0">
          <w:rPr>
            <w:rFonts w:ascii="Arial" w:hAnsi="Arial"/>
            <w:b/>
          </w:rPr>
          <w:t xml:space="preserve"> receiver</w:t>
        </w:r>
      </w:ins>
    </w:p>
    <w:p w14:paraId="3613B5A5" w14:textId="77777777" w:rsidR="00F030B8" w:rsidRPr="00A14642" w:rsidRDefault="00F030B8" w:rsidP="00F030B8">
      <w:pPr>
        <w:jc w:val="center"/>
        <w:rPr>
          <w:ins w:id="320" w:author="Nokia-user" w:date="2020-02-14T11:09:00Z"/>
          <w:b/>
        </w:rPr>
      </w:pPr>
    </w:p>
    <w:p w14:paraId="2D2C39A9" w14:textId="77777777" w:rsidR="00F030B8" w:rsidRDefault="00F030B8" w:rsidP="00F030B8">
      <w:pPr>
        <w:jc w:val="center"/>
        <w:rPr>
          <w:ins w:id="321" w:author="Nokia-user" w:date="2020-02-14T11:09:00Z"/>
        </w:rPr>
      </w:pPr>
      <w:ins w:id="322" w:author="Nokia-user" w:date="2020-02-14T11:09:00Z">
        <w:r>
          <w:rPr>
            <w:noProof/>
          </w:rPr>
          <w:lastRenderedPageBreak/>
          <w:drawing>
            <wp:inline distT="0" distB="0" distL="0" distR="0" wp14:anchorId="006C42CA" wp14:editId="544AEA2A">
              <wp:extent cx="4857832" cy="39909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75509" cy="4005498"/>
                      </a:xfrm>
                      <a:prstGeom prst="rect">
                        <a:avLst/>
                      </a:prstGeom>
                    </pic:spPr>
                  </pic:pic>
                </a:graphicData>
              </a:graphic>
            </wp:inline>
          </w:drawing>
        </w:r>
      </w:ins>
    </w:p>
    <w:p w14:paraId="14ACD426" w14:textId="77777777" w:rsidR="00F030B8" w:rsidRPr="00B60EC0" w:rsidRDefault="00F030B8" w:rsidP="00F030B8">
      <w:pPr>
        <w:jc w:val="center"/>
        <w:rPr>
          <w:ins w:id="323" w:author="Nokia-user" w:date="2020-02-14T11:09:00Z"/>
          <w:rFonts w:ascii="Arial" w:hAnsi="Arial"/>
          <w:b/>
        </w:rPr>
      </w:pPr>
      <w:ins w:id="324" w:author="Nokia-user" w:date="2020-02-14T11:09:00Z">
        <w:r w:rsidRPr="00B60EC0">
          <w:rPr>
            <w:rFonts w:ascii="Arial" w:hAnsi="Arial"/>
            <w:b/>
          </w:rPr>
          <w:t xml:space="preserve">Figure </w:t>
        </w:r>
        <w:r>
          <w:rPr>
            <w:rFonts w:ascii="Arial" w:hAnsi="Arial"/>
            <w:b/>
          </w:rPr>
          <w:t>6.3-</w:t>
        </w:r>
        <w:r w:rsidRPr="00B60EC0">
          <w:rPr>
            <w:rFonts w:ascii="Arial" w:hAnsi="Arial"/>
            <w:b/>
          </w:rPr>
          <w:t>3: Blocking power at IAB-MT receiver</w:t>
        </w:r>
      </w:ins>
    </w:p>
    <w:p w14:paraId="455381C8" w14:textId="77777777" w:rsidR="00F030B8" w:rsidRDefault="00F030B8" w:rsidP="00F030B8">
      <w:pPr>
        <w:rPr>
          <w:ins w:id="325" w:author="Nokia-user" w:date="2020-02-14T11:09:00Z"/>
          <w:lang w:eastAsia="zh-CN"/>
        </w:rPr>
      </w:pPr>
      <w:ins w:id="326" w:author="Nokia-user" w:date="2020-02-14T11:09:00Z">
        <w:r>
          <w:rPr>
            <w:lang w:eastAsia="zh-CN"/>
          </w:rPr>
          <w:t xml:space="preserve">Based on the results it was observed that IAB-MT receiver needs to be capable to tolerate higher interference levels than a BS type 2-O receiver, and the difference is approximately 6 </w:t>
        </w:r>
        <w:proofErr w:type="spellStart"/>
        <w:r>
          <w:rPr>
            <w:lang w:eastAsia="zh-CN"/>
          </w:rPr>
          <w:t>dB.</w:t>
        </w:r>
        <w:proofErr w:type="spellEnd"/>
        <w:r>
          <w:rPr>
            <w:lang w:eastAsia="zh-CN"/>
          </w:rPr>
          <w:t xml:space="preserve"> Therefore it is recommended that the interference level in IAB-MT in-band blocking requirement is set 6 dB higher relative to BS-type 2-O requirements, as otherwise there exists a risk for system performance degradation.</w:t>
        </w:r>
      </w:ins>
    </w:p>
    <w:p w14:paraId="2FA6B68A" w14:textId="77777777" w:rsidR="00F030B8" w:rsidRPr="00B30D76" w:rsidRDefault="00F030B8" w:rsidP="00F030B8">
      <w:pPr>
        <w:rPr>
          <w:ins w:id="327" w:author="Nokia-user" w:date="2020-02-14T11:09:00Z"/>
          <w:lang w:eastAsia="zh-CN"/>
        </w:rPr>
      </w:pPr>
      <w:ins w:id="328" w:author="Nokia-user" w:date="2020-02-14T11:09:00Z">
        <w:r>
          <w:rPr>
            <w:lang w:eastAsia="zh-CN"/>
          </w:rPr>
          <w:t xml:space="preserve">Furthermore, based on the study it is recommended to re-use BS type 2-O ACS requirements for IAB-MT and adopt a minimum requirement of 17 </w:t>
        </w:r>
        <w:proofErr w:type="spellStart"/>
        <w:r>
          <w:rPr>
            <w:lang w:eastAsia="zh-CN"/>
          </w:rPr>
          <w:t>dBc</w:t>
        </w:r>
        <w:proofErr w:type="spellEnd"/>
        <w:r>
          <w:rPr>
            <w:lang w:eastAsia="zh-CN"/>
          </w:rPr>
          <w:t xml:space="preserve"> for IAB-MT ACLR. In the simulations 33 dBm maximum TRP and 13 dB power control range was used for IAB-MT. Therefore it is also recommended that IAB-MT shall be mandated to be capable to  transmit at minimum power level of 20 dBm when the full channel is allocated.</w:t>
        </w:r>
      </w:ins>
    </w:p>
    <w:p w14:paraId="437D7879" w14:textId="77777777" w:rsidR="00F030B8" w:rsidDel="00F030B8" w:rsidRDefault="00F030B8" w:rsidP="00F030B8">
      <w:pPr>
        <w:pStyle w:val="Heading2"/>
        <w:rPr>
          <w:del w:id="329" w:author="Nokia-user" w:date="2020-02-14T11:10:00Z"/>
          <w:lang w:eastAsia="zh-CN"/>
        </w:rPr>
      </w:pPr>
      <w:r>
        <w:rPr>
          <w:rFonts w:hint="eastAsia"/>
          <w:lang w:eastAsia="zh-CN"/>
        </w:rPr>
        <w:t>6</w:t>
      </w:r>
      <w:r w:rsidRPr="004D3578">
        <w:t>.</w:t>
      </w:r>
      <w:r>
        <w:rPr>
          <w:rFonts w:hint="eastAsia"/>
          <w:lang w:eastAsia="zh-CN"/>
        </w:rPr>
        <w:t>4</w:t>
      </w:r>
      <w:r w:rsidRPr="004D3578">
        <w:tab/>
      </w:r>
      <w:r>
        <w:rPr>
          <w:rFonts w:hint="eastAsia"/>
          <w:lang w:eastAsia="zh-CN"/>
        </w:rPr>
        <w:t>Summary on co-existence study</w:t>
      </w:r>
      <w:bookmarkEnd w:id="238"/>
      <w:r>
        <w:rPr>
          <w:rFonts w:hint="eastAsia"/>
          <w:lang w:eastAsia="zh-CN"/>
        </w:rPr>
        <w:t xml:space="preserve"> </w:t>
      </w:r>
    </w:p>
    <w:p w14:paraId="0B6879A4" w14:textId="420F37EF" w:rsidR="00115068" w:rsidRPr="00F030B8" w:rsidRDefault="00115068" w:rsidP="00F030B8">
      <w:pPr>
        <w:ind w:left="567" w:hanging="567"/>
      </w:pPr>
    </w:p>
    <w:p w14:paraId="567249E1" w14:textId="69EBFD1E" w:rsidR="00115068" w:rsidRPr="00DA21EC" w:rsidRDefault="00115068" w:rsidP="00115068">
      <w:pPr>
        <w:ind w:left="567" w:hanging="567"/>
        <w:rPr>
          <w:color w:val="FF0000"/>
          <w:sz w:val="28"/>
          <w:lang w:val="en-US"/>
        </w:rPr>
      </w:pPr>
      <w:r w:rsidRPr="00DA21EC">
        <w:rPr>
          <w:color w:val="FF0000"/>
          <w:sz w:val="28"/>
          <w:lang w:val="en-US"/>
        </w:rPr>
        <w:t xml:space="preserve">&lt; </w:t>
      </w:r>
      <w:r>
        <w:rPr>
          <w:color w:val="FF0000"/>
          <w:sz w:val="28"/>
          <w:lang w:val="en-US"/>
        </w:rPr>
        <w:t>End</w:t>
      </w:r>
      <w:r w:rsidRPr="00DA21EC">
        <w:rPr>
          <w:color w:val="FF0000"/>
          <w:sz w:val="28"/>
          <w:lang w:val="en-US"/>
        </w:rPr>
        <w:t xml:space="preserve"> of text proposal &gt;</w:t>
      </w:r>
    </w:p>
    <w:p w14:paraId="5CE19DDF" w14:textId="77777777" w:rsidR="00115068" w:rsidRPr="00DA21EC" w:rsidRDefault="00115068" w:rsidP="000450CB">
      <w:pPr>
        <w:ind w:left="567" w:hanging="567"/>
        <w:rPr>
          <w:color w:val="FF0000"/>
          <w:sz w:val="28"/>
          <w:lang w:val="en-US"/>
        </w:rPr>
      </w:pPr>
    </w:p>
    <w:sectPr w:rsidR="00115068" w:rsidRPr="00DA21EC" w:rsidSect="00F322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39DA5" w14:textId="77777777" w:rsidR="001125EE" w:rsidRDefault="001125EE" w:rsidP="002B3503">
      <w:pPr>
        <w:spacing w:after="0"/>
      </w:pPr>
      <w:r>
        <w:separator/>
      </w:r>
    </w:p>
  </w:endnote>
  <w:endnote w:type="continuationSeparator" w:id="0">
    <w:p w14:paraId="517B9CB9" w14:textId="77777777" w:rsidR="001125EE" w:rsidRDefault="001125E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0A98E" w14:textId="77777777" w:rsidR="001125EE" w:rsidRDefault="001125EE" w:rsidP="002B3503">
      <w:pPr>
        <w:spacing w:after="0"/>
      </w:pPr>
      <w:r>
        <w:separator/>
      </w:r>
    </w:p>
  </w:footnote>
  <w:footnote w:type="continuationSeparator" w:id="0">
    <w:p w14:paraId="28DC9927" w14:textId="77777777" w:rsidR="001125EE" w:rsidRDefault="001125E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17338"/>
    <w:multiLevelType w:val="hybridMultilevel"/>
    <w:tmpl w:val="0584DD06"/>
    <w:lvl w:ilvl="0" w:tplc="CE38CA64">
      <w:start w:val="1"/>
      <w:numFmt w:val="bullet"/>
      <w:lvlText w:val="•"/>
      <w:lvlJc w:val="left"/>
      <w:pPr>
        <w:tabs>
          <w:tab w:val="num" w:pos="720"/>
        </w:tabs>
        <w:ind w:left="720" w:hanging="360"/>
      </w:pPr>
      <w:rPr>
        <w:rFonts w:ascii="Arial" w:hAnsi="Arial" w:hint="default"/>
      </w:rPr>
    </w:lvl>
    <w:lvl w:ilvl="1" w:tplc="1992513E" w:tentative="1">
      <w:start w:val="1"/>
      <w:numFmt w:val="bullet"/>
      <w:lvlText w:val="•"/>
      <w:lvlJc w:val="left"/>
      <w:pPr>
        <w:tabs>
          <w:tab w:val="num" w:pos="1440"/>
        </w:tabs>
        <w:ind w:left="1440" w:hanging="360"/>
      </w:pPr>
      <w:rPr>
        <w:rFonts w:ascii="Arial" w:hAnsi="Arial" w:hint="default"/>
      </w:rPr>
    </w:lvl>
    <w:lvl w:ilvl="2" w:tplc="4CD4CE4E">
      <w:start w:val="1"/>
      <w:numFmt w:val="bullet"/>
      <w:lvlText w:val="•"/>
      <w:lvlJc w:val="left"/>
      <w:pPr>
        <w:tabs>
          <w:tab w:val="num" w:pos="2160"/>
        </w:tabs>
        <w:ind w:left="2160" w:hanging="360"/>
      </w:pPr>
      <w:rPr>
        <w:rFonts w:ascii="Arial" w:hAnsi="Arial" w:hint="default"/>
      </w:rPr>
    </w:lvl>
    <w:lvl w:ilvl="3" w:tplc="0A7EC760" w:tentative="1">
      <w:start w:val="1"/>
      <w:numFmt w:val="bullet"/>
      <w:lvlText w:val="•"/>
      <w:lvlJc w:val="left"/>
      <w:pPr>
        <w:tabs>
          <w:tab w:val="num" w:pos="2880"/>
        </w:tabs>
        <w:ind w:left="2880" w:hanging="360"/>
      </w:pPr>
      <w:rPr>
        <w:rFonts w:ascii="Arial" w:hAnsi="Arial" w:hint="default"/>
      </w:rPr>
    </w:lvl>
    <w:lvl w:ilvl="4" w:tplc="45040002" w:tentative="1">
      <w:start w:val="1"/>
      <w:numFmt w:val="bullet"/>
      <w:lvlText w:val="•"/>
      <w:lvlJc w:val="left"/>
      <w:pPr>
        <w:tabs>
          <w:tab w:val="num" w:pos="3600"/>
        </w:tabs>
        <w:ind w:left="3600" w:hanging="360"/>
      </w:pPr>
      <w:rPr>
        <w:rFonts w:ascii="Arial" w:hAnsi="Arial" w:hint="default"/>
      </w:rPr>
    </w:lvl>
    <w:lvl w:ilvl="5" w:tplc="A4C4889A" w:tentative="1">
      <w:start w:val="1"/>
      <w:numFmt w:val="bullet"/>
      <w:lvlText w:val="•"/>
      <w:lvlJc w:val="left"/>
      <w:pPr>
        <w:tabs>
          <w:tab w:val="num" w:pos="4320"/>
        </w:tabs>
        <w:ind w:left="4320" w:hanging="360"/>
      </w:pPr>
      <w:rPr>
        <w:rFonts w:ascii="Arial" w:hAnsi="Arial" w:hint="default"/>
      </w:rPr>
    </w:lvl>
    <w:lvl w:ilvl="6" w:tplc="E1A4CC22" w:tentative="1">
      <w:start w:val="1"/>
      <w:numFmt w:val="bullet"/>
      <w:lvlText w:val="•"/>
      <w:lvlJc w:val="left"/>
      <w:pPr>
        <w:tabs>
          <w:tab w:val="num" w:pos="5040"/>
        </w:tabs>
        <w:ind w:left="5040" w:hanging="360"/>
      </w:pPr>
      <w:rPr>
        <w:rFonts w:ascii="Arial" w:hAnsi="Arial" w:hint="default"/>
      </w:rPr>
    </w:lvl>
    <w:lvl w:ilvl="7" w:tplc="F38855E8" w:tentative="1">
      <w:start w:val="1"/>
      <w:numFmt w:val="bullet"/>
      <w:lvlText w:val="•"/>
      <w:lvlJc w:val="left"/>
      <w:pPr>
        <w:tabs>
          <w:tab w:val="num" w:pos="5760"/>
        </w:tabs>
        <w:ind w:left="5760" w:hanging="360"/>
      </w:pPr>
      <w:rPr>
        <w:rFonts w:ascii="Arial" w:hAnsi="Arial" w:hint="default"/>
      </w:rPr>
    </w:lvl>
    <w:lvl w:ilvl="8" w:tplc="0A6AF78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6"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7"/>
  </w:num>
  <w:num w:numId="2">
    <w:abstractNumId w:val="17"/>
  </w:num>
  <w:num w:numId="3">
    <w:abstractNumId w:val="10"/>
  </w:num>
  <w:num w:numId="4">
    <w:abstractNumId w:val="13"/>
  </w:num>
  <w:num w:numId="5">
    <w:abstractNumId w:val="14"/>
  </w:num>
  <w:num w:numId="6">
    <w:abstractNumId w:val="15"/>
  </w:num>
  <w:num w:numId="7">
    <w:abstractNumId w:val="9"/>
  </w:num>
  <w:num w:numId="8">
    <w:abstractNumId w:val="6"/>
  </w:num>
  <w:num w:numId="9">
    <w:abstractNumId w:val="3"/>
  </w:num>
  <w:num w:numId="10">
    <w:abstractNumId w:val="11"/>
  </w:num>
  <w:num w:numId="11">
    <w:abstractNumId w:val="20"/>
  </w:num>
  <w:num w:numId="12">
    <w:abstractNumId w:val="5"/>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6"/>
  </w:num>
  <w:num w:numId="18">
    <w:abstractNumId w:val="19"/>
  </w:num>
  <w:num w:numId="19">
    <w:abstractNumId w:val="2"/>
  </w:num>
  <w:num w:numId="20">
    <w:abstractNumId w:val="12"/>
  </w:num>
  <w:num w:numId="21">
    <w:abstractNumId w:val="18"/>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67977"/>
    <w:rsid w:val="000832DA"/>
    <w:rsid w:val="00084BA3"/>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25EE"/>
    <w:rsid w:val="00113312"/>
    <w:rsid w:val="00115068"/>
    <w:rsid w:val="00132FF9"/>
    <w:rsid w:val="001364A1"/>
    <w:rsid w:val="0015000E"/>
    <w:rsid w:val="0016131F"/>
    <w:rsid w:val="00162795"/>
    <w:rsid w:val="00164A53"/>
    <w:rsid w:val="0018022D"/>
    <w:rsid w:val="001B180D"/>
    <w:rsid w:val="001B46BB"/>
    <w:rsid w:val="001B494A"/>
    <w:rsid w:val="001C3296"/>
    <w:rsid w:val="001D4627"/>
    <w:rsid w:val="00205BA4"/>
    <w:rsid w:val="00210C9E"/>
    <w:rsid w:val="002127E2"/>
    <w:rsid w:val="00213D17"/>
    <w:rsid w:val="00214C87"/>
    <w:rsid w:val="00215035"/>
    <w:rsid w:val="002202BE"/>
    <w:rsid w:val="00222ADE"/>
    <w:rsid w:val="00230B20"/>
    <w:rsid w:val="0023444F"/>
    <w:rsid w:val="00237779"/>
    <w:rsid w:val="00237803"/>
    <w:rsid w:val="00263B3D"/>
    <w:rsid w:val="002640C9"/>
    <w:rsid w:val="00264D5C"/>
    <w:rsid w:val="00264F78"/>
    <w:rsid w:val="002725A3"/>
    <w:rsid w:val="00277EE7"/>
    <w:rsid w:val="00285189"/>
    <w:rsid w:val="00285EBA"/>
    <w:rsid w:val="00291DDD"/>
    <w:rsid w:val="002A7181"/>
    <w:rsid w:val="002B3503"/>
    <w:rsid w:val="002B3F6F"/>
    <w:rsid w:val="002C1641"/>
    <w:rsid w:val="002C1C70"/>
    <w:rsid w:val="002D2721"/>
    <w:rsid w:val="002D6A65"/>
    <w:rsid w:val="002F0018"/>
    <w:rsid w:val="002F139F"/>
    <w:rsid w:val="002F6A38"/>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912FB"/>
    <w:rsid w:val="003A1BF2"/>
    <w:rsid w:val="003C3016"/>
    <w:rsid w:val="003D3111"/>
    <w:rsid w:val="003D5813"/>
    <w:rsid w:val="003E36C3"/>
    <w:rsid w:val="003F0CBC"/>
    <w:rsid w:val="003F1982"/>
    <w:rsid w:val="004035FC"/>
    <w:rsid w:val="00404C40"/>
    <w:rsid w:val="00405E3D"/>
    <w:rsid w:val="00420E2F"/>
    <w:rsid w:val="0042109F"/>
    <w:rsid w:val="00427F57"/>
    <w:rsid w:val="0043450E"/>
    <w:rsid w:val="0045082D"/>
    <w:rsid w:val="004533DE"/>
    <w:rsid w:val="00453BA5"/>
    <w:rsid w:val="00454E53"/>
    <w:rsid w:val="004754A1"/>
    <w:rsid w:val="00482477"/>
    <w:rsid w:val="00482BAF"/>
    <w:rsid w:val="00484762"/>
    <w:rsid w:val="00491386"/>
    <w:rsid w:val="00494F18"/>
    <w:rsid w:val="004A41DA"/>
    <w:rsid w:val="004A47DD"/>
    <w:rsid w:val="004A51BA"/>
    <w:rsid w:val="004B77AD"/>
    <w:rsid w:val="004C0103"/>
    <w:rsid w:val="004C4473"/>
    <w:rsid w:val="004C58F9"/>
    <w:rsid w:val="004D0C67"/>
    <w:rsid w:val="004D36A5"/>
    <w:rsid w:val="004D3D81"/>
    <w:rsid w:val="004D4354"/>
    <w:rsid w:val="005001B2"/>
    <w:rsid w:val="00507108"/>
    <w:rsid w:val="00512C65"/>
    <w:rsid w:val="00522412"/>
    <w:rsid w:val="00527349"/>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69F"/>
    <w:rsid w:val="005A08FD"/>
    <w:rsid w:val="005A3D67"/>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432D"/>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20AFB"/>
    <w:rsid w:val="00721417"/>
    <w:rsid w:val="00722ED4"/>
    <w:rsid w:val="00726265"/>
    <w:rsid w:val="00734EBD"/>
    <w:rsid w:val="00741B16"/>
    <w:rsid w:val="00742892"/>
    <w:rsid w:val="00747246"/>
    <w:rsid w:val="00753982"/>
    <w:rsid w:val="00763E62"/>
    <w:rsid w:val="00770296"/>
    <w:rsid w:val="00782875"/>
    <w:rsid w:val="007A09DC"/>
    <w:rsid w:val="007A12F4"/>
    <w:rsid w:val="007A23DA"/>
    <w:rsid w:val="007C0429"/>
    <w:rsid w:val="007D20DF"/>
    <w:rsid w:val="007E0526"/>
    <w:rsid w:val="007E79BE"/>
    <w:rsid w:val="007F7547"/>
    <w:rsid w:val="00801CCB"/>
    <w:rsid w:val="008236E4"/>
    <w:rsid w:val="00835238"/>
    <w:rsid w:val="0084176E"/>
    <w:rsid w:val="00845E2E"/>
    <w:rsid w:val="00847F20"/>
    <w:rsid w:val="00850296"/>
    <w:rsid w:val="00853EC3"/>
    <w:rsid w:val="00866BF1"/>
    <w:rsid w:val="00870635"/>
    <w:rsid w:val="00874DB0"/>
    <w:rsid w:val="008771F4"/>
    <w:rsid w:val="008922F9"/>
    <w:rsid w:val="00895ABC"/>
    <w:rsid w:val="0089736D"/>
    <w:rsid w:val="008A4493"/>
    <w:rsid w:val="008B5F74"/>
    <w:rsid w:val="008D39F0"/>
    <w:rsid w:val="008D6E47"/>
    <w:rsid w:val="008F311C"/>
    <w:rsid w:val="008F463D"/>
    <w:rsid w:val="009050E8"/>
    <w:rsid w:val="00906259"/>
    <w:rsid w:val="0091383D"/>
    <w:rsid w:val="0092055A"/>
    <w:rsid w:val="00932D74"/>
    <w:rsid w:val="009351C4"/>
    <w:rsid w:val="00937974"/>
    <w:rsid w:val="00940559"/>
    <w:rsid w:val="00943634"/>
    <w:rsid w:val="0096038C"/>
    <w:rsid w:val="009674D4"/>
    <w:rsid w:val="00977A17"/>
    <w:rsid w:val="00982464"/>
    <w:rsid w:val="00983C8F"/>
    <w:rsid w:val="0098619A"/>
    <w:rsid w:val="00996062"/>
    <w:rsid w:val="009A3979"/>
    <w:rsid w:val="009A6A8B"/>
    <w:rsid w:val="009A70AA"/>
    <w:rsid w:val="009B1E68"/>
    <w:rsid w:val="009B7379"/>
    <w:rsid w:val="009C6E3C"/>
    <w:rsid w:val="009E3B23"/>
    <w:rsid w:val="00A06707"/>
    <w:rsid w:val="00A067D5"/>
    <w:rsid w:val="00A10A2C"/>
    <w:rsid w:val="00A10B1E"/>
    <w:rsid w:val="00A14642"/>
    <w:rsid w:val="00A15DC7"/>
    <w:rsid w:val="00A15FBF"/>
    <w:rsid w:val="00A2395F"/>
    <w:rsid w:val="00A30758"/>
    <w:rsid w:val="00A30C91"/>
    <w:rsid w:val="00A35998"/>
    <w:rsid w:val="00A451E8"/>
    <w:rsid w:val="00A466BF"/>
    <w:rsid w:val="00A47C8B"/>
    <w:rsid w:val="00A52A3B"/>
    <w:rsid w:val="00A52B69"/>
    <w:rsid w:val="00A6018C"/>
    <w:rsid w:val="00A64564"/>
    <w:rsid w:val="00A708BD"/>
    <w:rsid w:val="00A8390A"/>
    <w:rsid w:val="00A97C2D"/>
    <w:rsid w:val="00AB5402"/>
    <w:rsid w:val="00AC6D7C"/>
    <w:rsid w:val="00AD0C29"/>
    <w:rsid w:val="00AD15D4"/>
    <w:rsid w:val="00AD71AD"/>
    <w:rsid w:val="00AE1D09"/>
    <w:rsid w:val="00AE6327"/>
    <w:rsid w:val="00AF14A0"/>
    <w:rsid w:val="00B1541B"/>
    <w:rsid w:val="00B172CC"/>
    <w:rsid w:val="00B31BAE"/>
    <w:rsid w:val="00B4385F"/>
    <w:rsid w:val="00B638DE"/>
    <w:rsid w:val="00B6504C"/>
    <w:rsid w:val="00B65B59"/>
    <w:rsid w:val="00BA3DB3"/>
    <w:rsid w:val="00BC0396"/>
    <w:rsid w:val="00BC764C"/>
    <w:rsid w:val="00BD0FF7"/>
    <w:rsid w:val="00BD3170"/>
    <w:rsid w:val="00BE140C"/>
    <w:rsid w:val="00BE1BA0"/>
    <w:rsid w:val="00BE5FB6"/>
    <w:rsid w:val="00BF4B17"/>
    <w:rsid w:val="00C14230"/>
    <w:rsid w:val="00C21554"/>
    <w:rsid w:val="00C24C90"/>
    <w:rsid w:val="00C24D31"/>
    <w:rsid w:val="00C33434"/>
    <w:rsid w:val="00C55B96"/>
    <w:rsid w:val="00C6627F"/>
    <w:rsid w:val="00C944DE"/>
    <w:rsid w:val="00CA5455"/>
    <w:rsid w:val="00CB1708"/>
    <w:rsid w:val="00CB69B3"/>
    <w:rsid w:val="00CB7240"/>
    <w:rsid w:val="00CB768E"/>
    <w:rsid w:val="00CC3529"/>
    <w:rsid w:val="00CD4FAF"/>
    <w:rsid w:val="00CE6171"/>
    <w:rsid w:val="00CF249F"/>
    <w:rsid w:val="00CF4657"/>
    <w:rsid w:val="00D15783"/>
    <w:rsid w:val="00D23C06"/>
    <w:rsid w:val="00D26459"/>
    <w:rsid w:val="00D275CC"/>
    <w:rsid w:val="00D355D3"/>
    <w:rsid w:val="00D54EAA"/>
    <w:rsid w:val="00D5669A"/>
    <w:rsid w:val="00D62DCA"/>
    <w:rsid w:val="00D767C4"/>
    <w:rsid w:val="00D77CF5"/>
    <w:rsid w:val="00D81CF3"/>
    <w:rsid w:val="00D83D0F"/>
    <w:rsid w:val="00D848CC"/>
    <w:rsid w:val="00D8686A"/>
    <w:rsid w:val="00D86BF8"/>
    <w:rsid w:val="00D903D5"/>
    <w:rsid w:val="00D944B1"/>
    <w:rsid w:val="00D95179"/>
    <w:rsid w:val="00DA21EC"/>
    <w:rsid w:val="00DB3EC2"/>
    <w:rsid w:val="00DB5AD3"/>
    <w:rsid w:val="00DB78B8"/>
    <w:rsid w:val="00DC7584"/>
    <w:rsid w:val="00DD43B9"/>
    <w:rsid w:val="00DF018A"/>
    <w:rsid w:val="00DF0C0A"/>
    <w:rsid w:val="00DF16F5"/>
    <w:rsid w:val="00DF7627"/>
    <w:rsid w:val="00E00F64"/>
    <w:rsid w:val="00E010A0"/>
    <w:rsid w:val="00E01657"/>
    <w:rsid w:val="00E01EBB"/>
    <w:rsid w:val="00E02AD5"/>
    <w:rsid w:val="00E11B6F"/>
    <w:rsid w:val="00E13DFA"/>
    <w:rsid w:val="00E2604B"/>
    <w:rsid w:val="00E3148E"/>
    <w:rsid w:val="00E32CD3"/>
    <w:rsid w:val="00E33B68"/>
    <w:rsid w:val="00E46CA7"/>
    <w:rsid w:val="00E56A42"/>
    <w:rsid w:val="00E62063"/>
    <w:rsid w:val="00E62B4E"/>
    <w:rsid w:val="00E90BCB"/>
    <w:rsid w:val="00E962C5"/>
    <w:rsid w:val="00EA3488"/>
    <w:rsid w:val="00EB5F7D"/>
    <w:rsid w:val="00EC589F"/>
    <w:rsid w:val="00EF103D"/>
    <w:rsid w:val="00EF4045"/>
    <w:rsid w:val="00EF6304"/>
    <w:rsid w:val="00F030B8"/>
    <w:rsid w:val="00F03666"/>
    <w:rsid w:val="00F173C9"/>
    <w:rsid w:val="00F26C2D"/>
    <w:rsid w:val="00F32200"/>
    <w:rsid w:val="00F40AF9"/>
    <w:rsid w:val="00F47649"/>
    <w:rsid w:val="00F51367"/>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0C79B409-EF8B-4CEC-977D-534A82A6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F018A"/>
    <w:pPr>
      <w:spacing w:before="180"/>
      <w:ind w:left="2693" w:hanging="2693"/>
    </w:pPr>
    <w:rPr>
      <w:b/>
    </w:rPr>
  </w:style>
  <w:style w:type="paragraph" w:styleId="TOC1">
    <w:name w:val="toc 1"/>
    <w:uiPriority w:val="39"/>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uiPriority w:val="39"/>
    <w:rsid w:val="00DF018A"/>
    <w:pPr>
      <w:ind w:left="1134" w:hanging="1134"/>
    </w:pPr>
  </w:style>
  <w:style w:type="paragraph" w:styleId="TOC2">
    <w:name w:val="toc 2"/>
    <w:basedOn w:val="TOC1"/>
    <w:uiPriority w:val="39"/>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aliases w:val="left"/>
    <w:basedOn w:val="TH"/>
    <w:link w:val="TFChar"/>
    <w:qFormat/>
    <w:rsid w:val="00DF018A"/>
    <w:pPr>
      <w:keepNext w:val="0"/>
      <w:spacing w:before="0" w:after="240"/>
    </w:pPr>
  </w:style>
  <w:style w:type="paragraph" w:customStyle="1" w:styleId="NO">
    <w:name w:val="NO"/>
    <w:basedOn w:val="Normal"/>
    <w:link w:val="NOChar"/>
    <w:qFormat/>
    <w:rsid w:val="00DF018A"/>
    <w:pPr>
      <w:keepLines/>
      <w:ind w:left="1135" w:hanging="851"/>
    </w:pPr>
  </w:style>
  <w:style w:type="paragraph" w:styleId="TOC9">
    <w:name w:val="toc 9"/>
    <w:basedOn w:val="TOC8"/>
    <w:uiPriority w:val="39"/>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qFormat/>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qFormat/>
    <w:locked/>
    <w:rsid w:val="006750A5"/>
    <w:rPr>
      <w:rFonts w:ascii="Times New Roman" w:hAnsi="Times New Roman"/>
      <w:lang w:val="en-GB" w:eastAsia="en-US"/>
    </w:rPr>
  </w:style>
  <w:style w:type="paragraph" w:customStyle="1" w:styleId="TAJ">
    <w:name w:val="TAJ"/>
    <w:basedOn w:val="TH"/>
    <w:rsid w:val="00F030B8"/>
    <w:pPr>
      <w:overflowPunct/>
      <w:autoSpaceDE/>
      <w:autoSpaceDN/>
      <w:adjustRightInd/>
      <w:textAlignment w:val="auto"/>
    </w:pPr>
    <w:rPr>
      <w:rFonts w:eastAsiaTheme="minorEastAsia"/>
    </w:rPr>
  </w:style>
  <w:style w:type="paragraph" w:customStyle="1" w:styleId="Guidance">
    <w:name w:val="Guidance"/>
    <w:basedOn w:val="Normal"/>
    <w:link w:val="GuidanceChar"/>
    <w:rsid w:val="00F030B8"/>
    <w:pPr>
      <w:overflowPunct/>
      <w:autoSpaceDE/>
      <w:autoSpaceDN/>
      <w:adjustRightInd/>
      <w:textAlignment w:val="auto"/>
    </w:pPr>
    <w:rPr>
      <w:rFonts w:eastAsiaTheme="minorEastAsia"/>
      <w:i/>
      <w:color w:val="0000FF"/>
    </w:rPr>
  </w:style>
  <w:style w:type="character" w:styleId="Hyperlink">
    <w:name w:val="Hyperlink"/>
    <w:basedOn w:val="DefaultParagraphFont"/>
    <w:rsid w:val="00F030B8"/>
    <w:rPr>
      <w:color w:val="0563C1" w:themeColor="hyperlink"/>
      <w:u w:val="single"/>
    </w:rPr>
  </w:style>
  <w:style w:type="character" w:customStyle="1" w:styleId="UnresolvedMention1">
    <w:name w:val="Unresolved Mention1"/>
    <w:basedOn w:val="DefaultParagraphFont"/>
    <w:uiPriority w:val="99"/>
    <w:semiHidden/>
    <w:unhideWhenUsed/>
    <w:rsid w:val="00F030B8"/>
    <w:rPr>
      <w:color w:val="605E5C"/>
      <w:shd w:val="clear" w:color="auto" w:fill="E1DFDD"/>
    </w:rPr>
  </w:style>
  <w:style w:type="character" w:styleId="FollowedHyperlink">
    <w:name w:val="FollowedHyperlink"/>
    <w:basedOn w:val="DefaultParagraphFont"/>
    <w:rsid w:val="00F030B8"/>
    <w:rPr>
      <w:color w:val="954F72" w:themeColor="followedHyperlink"/>
      <w:u w:val="single"/>
    </w:rPr>
  </w:style>
  <w:style w:type="character" w:customStyle="1" w:styleId="EXChar">
    <w:name w:val="EX Char"/>
    <w:link w:val="EX"/>
    <w:rsid w:val="00F030B8"/>
    <w:rPr>
      <w:rFonts w:ascii="Times New Roman" w:hAnsi="Times New Roman"/>
      <w:lang w:val="en-GB" w:eastAsia="en-US"/>
    </w:rPr>
  </w:style>
  <w:style w:type="character" w:customStyle="1" w:styleId="GuidanceChar">
    <w:name w:val="Guidance Char"/>
    <w:link w:val="Guidance"/>
    <w:rsid w:val="00F030B8"/>
    <w:rPr>
      <w:rFonts w:ascii="Times New Roman" w:eastAsiaTheme="minorEastAsia" w:hAnsi="Times New Roman"/>
      <w:i/>
      <w:color w:val="0000FF"/>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030B8"/>
    <w:rPr>
      <w:rFonts w:ascii="Times New Roman" w:hAnsi="Times New Roman"/>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F030B8"/>
    <w:rPr>
      <w:rFonts w:ascii="Arial" w:hAnsi="Arial"/>
      <w:sz w:val="28"/>
      <w:lang w:val="en-GB" w:eastAsia="en-US"/>
    </w:rPr>
  </w:style>
  <w:style w:type="character" w:customStyle="1" w:styleId="NOChar">
    <w:name w:val="NO Char"/>
    <w:link w:val="NO"/>
    <w:qFormat/>
    <w:rsid w:val="00F030B8"/>
    <w:rPr>
      <w:rFonts w:ascii="Times New Roman" w:hAnsi="Times New Roman"/>
      <w:lang w:val="en-GB" w:eastAsia="en-US"/>
    </w:rPr>
  </w:style>
  <w:style w:type="character" w:customStyle="1" w:styleId="TFChar">
    <w:name w:val="TF Char"/>
    <w:link w:val="TF"/>
    <w:qFormat/>
    <w:rsid w:val="00F030B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AF55F-1BCD-43D5-94EC-B0C41166E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1575</TotalTime>
  <Pages>11</Pages>
  <Words>1866</Words>
  <Characters>15117</Characters>
  <Application>Microsoft Office Word</Application>
  <DocSecurity>0</DocSecurity>
  <Lines>125</Lines>
  <Paragraphs>33</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12</cp:revision>
  <cp:lastPrinted>1900-01-01T06:00:00Z</cp:lastPrinted>
  <dcterms:created xsi:type="dcterms:W3CDTF">2019-11-07T08:08:00Z</dcterms:created>
  <dcterms:modified xsi:type="dcterms:W3CDTF">2020-02-14T18:11:00Z</dcterms:modified>
</cp:coreProperties>
</file>